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B0BED" w14:textId="579E2E1C"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r w:rsidRPr="005A5B86">
        <w:rPr>
          <w:rFonts w:ascii="Arial" w:eastAsia="Malgun Gothic" w:hAnsi="Arial"/>
          <w:sz w:val="24"/>
        </w:rPr>
        <w:t>3GPP TSG-RAN WG</w:t>
      </w:r>
      <w:r w:rsidR="00356AF7">
        <w:rPr>
          <w:rFonts w:ascii="Arial" w:eastAsia="Malgun Gothic" w:hAnsi="Arial"/>
          <w:sz w:val="24"/>
        </w:rPr>
        <w:t>3</w:t>
      </w:r>
      <w:r w:rsidRPr="005A5B86">
        <w:rPr>
          <w:rFonts w:ascii="Arial" w:eastAsia="Malgun Gothic" w:hAnsi="Arial"/>
          <w:sz w:val="24"/>
        </w:rPr>
        <w:t xml:space="preserve"> Meeting #10</w:t>
      </w:r>
      <w:r w:rsidR="000127EC">
        <w:rPr>
          <w:rFonts w:ascii="Arial" w:eastAsia="Malgun Gothic" w:hAnsi="Arial"/>
          <w:sz w:val="24"/>
        </w:rPr>
        <w:t>8</w:t>
      </w:r>
      <w:r w:rsidR="00E0121E">
        <w:rPr>
          <w:rFonts w:ascii="Arial" w:eastAsia="Malgun Gothic" w:hAnsi="Arial"/>
          <w:sz w:val="24"/>
        </w:rPr>
        <w:t>-</w:t>
      </w:r>
      <w:r w:rsidR="00F91BBB">
        <w:rPr>
          <w:rFonts w:ascii="Arial" w:eastAsia="Malgun Gothic" w:hAnsi="Arial"/>
          <w:sz w:val="24"/>
        </w:rPr>
        <w:t>e</w:t>
      </w:r>
      <w:r w:rsidRPr="005A5B86">
        <w:rPr>
          <w:rFonts w:ascii="Arial" w:eastAsia="Malgun Gothic" w:hAnsi="Arial"/>
          <w:i/>
          <w:sz w:val="28"/>
        </w:rPr>
        <w:tab/>
      </w:r>
      <w:r w:rsidR="00B2384C" w:rsidRPr="00775A80">
        <w:rPr>
          <w:rFonts w:ascii="Arial" w:eastAsia="Malgun Gothic" w:hAnsi="Arial"/>
          <w:b/>
          <w:sz w:val="24"/>
          <w:szCs w:val="22"/>
        </w:rPr>
        <w:t>R3-</w:t>
      </w:r>
      <w:r w:rsidR="00F91BBB">
        <w:rPr>
          <w:rFonts w:ascii="Arial" w:eastAsia="Malgun Gothic" w:hAnsi="Arial"/>
          <w:b/>
          <w:sz w:val="24"/>
          <w:szCs w:val="22"/>
        </w:rPr>
        <w:t>20</w:t>
      </w:r>
      <w:r w:rsidR="005762A1">
        <w:rPr>
          <w:rFonts w:ascii="Arial" w:eastAsia="Malgun Gothic" w:hAnsi="Arial"/>
          <w:b/>
          <w:sz w:val="24"/>
          <w:szCs w:val="22"/>
        </w:rPr>
        <w:t>4218</w:t>
      </w:r>
    </w:p>
    <w:p w14:paraId="7496DDB3" w14:textId="038E9587" w:rsidR="00A859CA" w:rsidRDefault="000127EC" w:rsidP="00A859CA">
      <w:pPr>
        <w:spacing w:after="120"/>
        <w:outlineLvl w:val="0"/>
        <w:rPr>
          <w:rFonts w:ascii="Arial" w:eastAsia="Malgun Gothic" w:hAnsi="Arial"/>
          <w:sz w:val="24"/>
        </w:rPr>
      </w:pPr>
      <w:r>
        <w:rPr>
          <w:rFonts w:ascii="Arial" w:eastAsia="Malgun Gothic" w:hAnsi="Arial"/>
          <w:sz w:val="24"/>
        </w:rPr>
        <w:t>1</w:t>
      </w:r>
      <w:r w:rsidR="004A3826">
        <w:rPr>
          <w:rFonts w:ascii="Arial" w:eastAsia="Malgun Gothic" w:hAnsi="Arial"/>
          <w:sz w:val="24"/>
        </w:rPr>
        <w:t xml:space="preserve"> – </w:t>
      </w:r>
      <w:r>
        <w:rPr>
          <w:rFonts w:ascii="Arial" w:eastAsia="Malgun Gothic" w:hAnsi="Arial"/>
          <w:sz w:val="24"/>
        </w:rPr>
        <w:t>12</w:t>
      </w:r>
      <w:r w:rsidR="004A3826">
        <w:rPr>
          <w:rFonts w:ascii="Arial" w:eastAsia="Malgun Gothic" w:hAnsi="Arial"/>
          <w:sz w:val="24"/>
        </w:rPr>
        <w:t xml:space="preserve"> </w:t>
      </w:r>
      <w:r>
        <w:rPr>
          <w:rFonts w:ascii="Arial" w:eastAsia="Malgun Gothic" w:hAnsi="Arial"/>
          <w:sz w:val="24"/>
        </w:rPr>
        <w:t>June</w:t>
      </w:r>
      <w:r w:rsidR="00F91BBB">
        <w:rPr>
          <w:rFonts w:ascii="Arial" w:eastAsia="Malgun Gothic" w:hAnsi="Arial"/>
          <w:sz w:val="24"/>
        </w:rPr>
        <w:t xml:space="preserve"> 2020</w:t>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p>
    <w:p w14:paraId="6BC44672" w14:textId="77777777" w:rsidR="00B32382" w:rsidRPr="005A5B86" w:rsidRDefault="00B32382" w:rsidP="00B32382">
      <w:pPr>
        <w:spacing w:after="120"/>
        <w:outlineLvl w:val="0"/>
        <w:rPr>
          <w:rFonts w:ascii="Arial" w:eastAsia="Malgun Gothic" w:hAnsi="Arial" w:cs="Arial"/>
          <w:b/>
          <w:lang w:eastAsia="ko-KR"/>
        </w:rPr>
      </w:pPr>
    </w:p>
    <w:p w14:paraId="63CF742E" w14:textId="1F8F1713"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2" w:name="Source"/>
      <w:bookmarkEnd w:id="2"/>
      <w:r w:rsidR="007B7C06">
        <w:rPr>
          <w:rFonts w:ascii="Arial" w:eastAsia="MS Mincho" w:hAnsi="Arial"/>
          <w:sz w:val="24"/>
        </w:rPr>
        <w:t>19.</w:t>
      </w:r>
      <w:r w:rsidR="006B1725">
        <w:rPr>
          <w:rFonts w:ascii="Arial" w:eastAsia="MS Mincho" w:hAnsi="Arial"/>
          <w:sz w:val="24"/>
        </w:rPr>
        <w:t>4</w:t>
      </w:r>
    </w:p>
    <w:p w14:paraId="28A8F0CA" w14:textId="77777777" w:rsidR="00B32382" w:rsidRPr="00587414" w:rsidRDefault="00B32382" w:rsidP="00B32382">
      <w:pPr>
        <w:tabs>
          <w:tab w:val="left" w:pos="1985"/>
        </w:tabs>
        <w:jc w:val="both"/>
        <w:rPr>
          <w:rFonts w:ascii="Arial" w:eastAsia="MS Mincho" w:hAnsi="Arial"/>
          <w:sz w:val="24"/>
          <w:lang w:eastAsia="ja-JP"/>
        </w:rPr>
      </w:pPr>
      <w:r w:rsidRPr="00587414">
        <w:rPr>
          <w:rFonts w:ascii="Arial" w:eastAsia="MS Mincho" w:hAnsi="Arial"/>
          <w:b/>
          <w:sz w:val="24"/>
        </w:rPr>
        <w:t xml:space="preserve">Source: </w:t>
      </w:r>
      <w:r w:rsidRPr="00587414">
        <w:rPr>
          <w:rFonts w:ascii="Arial" w:eastAsia="MS Mincho" w:hAnsi="Arial"/>
          <w:b/>
          <w:sz w:val="24"/>
        </w:rPr>
        <w:tab/>
      </w:r>
      <w:r w:rsidRPr="00587414">
        <w:rPr>
          <w:rFonts w:ascii="Arial" w:eastAsia="MS Mincho" w:hAnsi="Arial"/>
          <w:sz w:val="24"/>
        </w:rPr>
        <w:t>Q</w:t>
      </w:r>
      <w:r w:rsidRPr="00587414">
        <w:rPr>
          <w:rFonts w:ascii="Arial" w:eastAsia="MS Mincho" w:hAnsi="Arial"/>
          <w:sz w:val="24"/>
          <w:lang w:eastAsia="ja-JP"/>
        </w:rPr>
        <w:t>ualcomm</w:t>
      </w:r>
      <w:r w:rsidRPr="00587414">
        <w:rPr>
          <w:rFonts w:ascii="MS Mincho" w:eastAsia="MS Mincho" w:hAnsi="MS Mincho"/>
          <w:sz w:val="24"/>
          <w:lang w:eastAsia="ja-JP"/>
        </w:rPr>
        <w:t xml:space="preserve"> </w:t>
      </w:r>
      <w:r w:rsidRPr="00587414">
        <w:rPr>
          <w:rFonts w:ascii="Arial" w:eastAsia="MS Mincho" w:hAnsi="Arial"/>
          <w:sz w:val="24"/>
          <w:lang w:eastAsia="ja-JP"/>
        </w:rPr>
        <w:t>Incorporated</w:t>
      </w:r>
    </w:p>
    <w:p w14:paraId="742A3452" w14:textId="3CDBC054" w:rsidR="00B32382" w:rsidRPr="00587414" w:rsidRDefault="00B32382" w:rsidP="003004A8">
      <w:pPr>
        <w:tabs>
          <w:tab w:val="left" w:pos="1985"/>
        </w:tabs>
        <w:ind w:left="1985" w:hanging="1985"/>
        <w:rPr>
          <w:rFonts w:ascii="Arial" w:eastAsia="MS Mincho" w:hAnsi="Arial"/>
          <w:sz w:val="24"/>
          <w:lang w:eastAsia="ja-JP"/>
        </w:rPr>
      </w:pPr>
      <w:r w:rsidRPr="00587414">
        <w:rPr>
          <w:rFonts w:ascii="Arial" w:eastAsia="MS Mincho" w:hAnsi="Arial"/>
          <w:b/>
          <w:sz w:val="24"/>
        </w:rPr>
        <w:t>Title:</w:t>
      </w:r>
      <w:r w:rsidRPr="00587414">
        <w:rPr>
          <w:rFonts w:ascii="Arial" w:eastAsia="MS Mincho" w:hAnsi="Arial"/>
          <w:sz w:val="24"/>
        </w:rPr>
        <w:t xml:space="preserve"> </w:t>
      </w:r>
      <w:r w:rsidRPr="00587414">
        <w:rPr>
          <w:rFonts w:ascii="Arial" w:eastAsia="MS Mincho" w:hAnsi="Arial"/>
          <w:sz w:val="24"/>
        </w:rPr>
        <w:tab/>
      </w:r>
      <w:r w:rsidR="00CB3F85">
        <w:rPr>
          <w:rFonts w:ascii="Arial" w:eastAsia="MS Mincho" w:hAnsi="Arial"/>
          <w:sz w:val="24"/>
        </w:rPr>
        <w:t>(</w:t>
      </w:r>
      <w:r w:rsidR="00EF412D" w:rsidRPr="00EF412D">
        <w:rPr>
          <w:rFonts w:ascii="Arial" w:eastAsia="MS Mincho" w:hAnsi="Arial"/>
          <w:sz w:val="24"/>
        </w:rPr>
        <w:t>TP for NR_POS BL CR for TS 38.</w:t>
      </w:r>
      <w:r w:rsidR="00EF412D">
        <w:rPr>
          <w:rFonts w:ascii="Arial" w:eastAsia="MS Mincho" w:hAnsi="Arial"/>
          <w:sz w:val="24"/>
        </w:rPr>
        <w:t>455</w:t>
      </w:r>
      <w:r w:rsidR="00CB3F85">
        <w:rPr>
          <w:rFonts w:ascii="Arial" w:eastAsia="MS Mincho" w:hAnsi="Arial"/>
          <w:sz w:val="24"/>
        </w:rPr>
        <w:t>)</w:t>
      </w:r>
      <w:r w:rsidR="00CB3F85" w:rsidRPr="00CB3F85">
        <w:rPr>
          <w:rFonts w:ascii="Arial" w:eastAsia="MS Mincho" w:hAnsi="Arial"/>
          <w:sz w:val="24"/>
        </w:rPr>
        <w:t xml:space="preserve"> </w:t>
      </w:r>
      <w:r w:rsidR="00CB3F85">
        <w:rPr>
          <w:rFonts w:ascii="Arial" w:eastAsia="MS Mincho" w:hAnsi="Arial"/>
          <w:sz w:val="24"/>
        </w:rPr>
        <w:tab/>
      </w:r>
      <w:r w:rsidR="003004A8">
        <w:rPr>
          <w:rFonts w:ascii="Arial" w:eastAsia="MS Mincho" w:hAnsi="Arial"/>
          <w:sz w:val="24"/>
        </w:rPr>
        <w:t xml:space="preserve">Need for target cell in </w:t>
      </w:r>
      <w:proofErr w:type="spellStart"/>
      <w:r w:rsidR="003004A8">
        <w:rPr>
          <w:rFonts w:ascii="Arial" w:eastAsia="MS Mincho" w:hAnsi="Arial"/>
          <w:sz w:val="24"/>
        </w:rPr>
        <w:t>NRPPa</w:t>
      </w:r>
      <w:proofErr w:type="spellEnd"/>
      <w:r w:rsidR="003004A8">
        <w:rPr>
          <w:rFonts w:ascii="Arial" w:eastAsia="MS Mincho" w:hAnsi="Arial"/>
          <w:sz w:val="24"/>
        </w:rPr>
        <w:t xml:space="preserve"> Assistance Data Broadcast</w:t>
      </w:r>
    </w:p>
    <w:p w14:paraId="12261DCF" w14:textId="4A581FB5" w:rsidR="00B32382" w:rsidRDefault="00B32382" w:rsidP="00B32382">
      <w:pPr>
        <w:tabs>
          <w:tab w:val="left" w:pos="1985"/>
        </w:tabs>
        <w:ind w:left="1980" w:hanging="1980"/>
        <w:jc w:val="both"/>
        <w:rPr>
          <w:rFonts w:ascii="Arial" w:eastAsia="MS Mincho" w:hAnsi="Arial"/>
          <w:sz w:val="24"/>
        </w:rPr>
      </w:pPr>
      <w:r w:rsidRPr="00587414">
        <w:rPr>
          <w:rFonts w:ascii="Arial" w:eastAsia="MS Mincho" w:hAnsi="Arial"/>
          <w:b/>
          <w:sz w:val="24"/>
        </w:rPr>
        <w:t>Document for:</w:t>
      </w:r>
      <w:r w:rsidRPr="00587414">
        <w:rPr>
          <w:rFonts w:ascii="Arial" w:eastAsia="MS Mincho" w:hAnsi="Arial"/>
          <w:sz w:val="24"/>
        </w:rPr>
        <w:tab/>
      </w:r>
      <w:bookmarkStart w:id="3" w:name="DocumentFor"/>
      <w:bookmarkEnd w:id="3"/>
      <w:r w:rsidRPr="00587414">
        <w:rPr>
          <w:rFonts w:ascii="Arial" w:eastAsia="MS Mincho" w:hAnsi="Arial"/>
          <w:sz w:val="24"/>
        </w:rPr>
        <w:t>Discussion and Decision</w:t>
      </w:r>
    </w:p>
    <w:p w14:paraId="5B5256F4" w14:textId="77777777" w:rsidR="00CF00F1" w:rsidRPr="00587414" w:rsidRDefault="00CF00F1" w:rsidP="00B32382">
      <w:pPr>
        <w:tabs>
          <w:tab w:val="left" w:pos="1985"/>
        </w:tabs>
        <w:ind w:left="1980" w:hanging="1980"/>
        <w:jc w:val="both"/>
        <w:rPr>
          <w:rFonts w:ascii="Arial" w:eastAsia="MS Mincho" w:hAnsi="Arial"/>
          <w:sz w:val="24"/>
        </w:rPr>
      </w:pPr>
    </w:p>
    <w:p w14:paraId="00DEB6CC" w14:textId="77777777" w:rsidR="00B32382" w:rsidRPr="00587414" w:rsidRDefault="00B32382" w:rsidP="00873544">
      <w:pPr>
        <w:keepNext/>
        <w:keepLines/>
        <w:pBdr>
          <w:bottom w:val="single" w:sz="12" w:space="1" w:color="auto"/>
        </w:pBdr>
        <w:spacing w:after="0"/>
        <w:outlineLvl w:val="0"/>
        <w:rPr>
          <w:rFonts w:ascii="Arial" w:eastAsia="Malgun Gothic" w:hAnsi="Arial" w:cs="Arial"/>
          <w:b/>
          <w:noProof/>
          <w:lang w:eastAsia="ko-KR"/>
        </w:rPr>
      </w:pPr>
    </w:p>
    <w:p w14:paraId="7B174FA7" w14:textId="3F93459E" w:rsidR="00B32382" w:rsidRDefault="00B32382" w:rsidP="00873544">
      <w:pPr>
        <w:keepNext/>
        <w:keepLines/>
        <w:spacing w:before="120"/>
        <w:ind w:left="1138" w:hanging="1138"/>
        <w:outlineLvl w:val="0"/>
        <w:rPr>
          <w:rFonts w:ascii="Arial" w:eastAsia="Malgun Gothic" w:hAnsi="Arial"/>
          <w:noProof/>
          <w:sz w:val="32"/>
          <w:lang w:eastAsia="ko-KR"/>
        </w:rPr>
      </w:pPr>
      <w:bookmarkStart w:id="4" w:name="_Ref349588338"/>
      <w:r w:rsidRPr="00587414">
        <w:rPr>
          <w:rFonts w:ascii="Arial" w:eastAsia="Malgun Gothic" w:hAnsi="Arial" w:hint="eastAsia"/>
          <w:noProof/>
          <w:sz w:val="32"/>
          <w:lang w:eastAsia="ko-KR"/>
        </w:rPr>
        <w:t>1.</w:t>
      </w:r>
      <w:r w:rsidRPr="00587414">
        <w:rPr>
          <w:rFonts w:ascii="Arial" w:eastAsia="Malgun Gothic" w:hAnsi="Arial"/>
          <w:noProof/>
          <w:sz w:val="32"/>
          <w:lang w:eastAsia="ko-KR"/>
        </w:rPr>
        <w:tab/>
        <w:t>Introduction</w:t>
      </w:r>
      <w:bookmarkEnd w:id="4"/>
    </w:p>
    <w:p w14:paraId="43E36211" w14:textId="5E520FB8" w:rsidR="002D79B2" w:rsidRPr="00D626B4" w:rsidRDefault="00CE5D6A" w:rsidP="00CE5D6A">
      <w:pPr>
        <w:rPr>
          <w:noProof/>
        </w:rPr>
      </w:pPr>
      <w:r>
        <w:rPr>
          <w:lang w:eastAsia="ko-KR"/>
        </w:rPr>
        <w:t xml:space="preserve">This Text Proposal introduces an optional cell list for assistance </w:t>
      </w:r>
      <w:proofErr w:type="gramStart"/>
      <w:r>
        <w:rPr>
          <w:lang w:eastAsia="ko-KR"/>
        </w:rPr>
        <w:t>broadcast, and</w:t>
      </w:r>
      <w:proofErr w:type="gramEnd"/>
      <w:r>
        <w:rPr>
          <w:lang w:eastAsia="ko-KR"/>
        </w:rPr>
        <w:t xml:space="preserve"> deletes Area Scope from metadata</w:t>
      </w:r>
      <w:bookmarkEnd w:id="0"/>
      <w:bookmarkEnd w:id="1"/>
      <w:r w:rsidR="006918DC">
        <w:t xml:space="preserve">. </w:t>
      </w:r>
    </w:p>
    <w:p w14:paraId="4BB5D43A" w14:textId="0FA5160B" w:rsidR="00CB3F85" w:rsidRPr="00587414" w:rsidRDefault="003004A8" w:rsidP="00CB3F85">
      <w:pPr>
        <w:pStyle w:val="Heading1"/>
        <w:rPr>
          <w:rFonts w:eastAsia="Malgun Gothic"/>
          <w:noProof/>
          <w:lang w:eastAsia="ko-KR"/>
        </w:rPr>
      </w:pPr>
      <w:r>
        <w:rPr>
          <w:rFonts w:eastAsia="Malgun Gothic"/>
          <w:noProof/>
          <w:lang w:eastAsia="ko-KR"/>
        </w:rPr>
        <w:t>6</w:t>
      </w:r>
      <w:r w:rsidR="00CB3F85">
        <w:rPr>
          <w:rFonts w:eastAsia="Malgun Gothic"/>
          <w:noProof/>
          <w:lang w:eastAsia="ko-KR"/>
        </w:rPr>
        <w:t>.</w:t>
      </w:r>
      <w:r w:rsidR="00CB3F85">
        <w:rPr>
          <w:rFonts w:eastAsia="Malgun Gothic"/>
          <w:noProof/>
          <w:lang w:eastAsia="ko-KR"/>
        </w:rPr>
        <w:tab/>
        <w:t>Text Proposal for the baseline CR</w:t>
      </w:r>
    </w:p>
    <w:bookmarkStart w:id="5" w:name="_Toc534730141"/>
    <w:bookmarkStart w:id="6" w:name="_Toc534730164"/>
    <w:bookmarkStart w:id="7" w:name="_Hlk40283612"/>
    <w:p w14:paraId="6FDECAC2" w14:textId="77777777" w:rsidR="00154A0D" w:rsidRPr="00707B3F" w:rsidRDefault="00154A0D" w:rsidP="00154A0D">
      <w:pPr>
        <w:pStyle w:val="Heading2"/>
        <w:rPr>
          <w:ins w:id="8" w:author="Ericsson" w:date="2020-05-15T14:55:00Z"/>
          <w:noProof/>
        </w:rPr>
      </w:pPr>
      <w:del w:id="9" w:author="Ericsson" w:date="2020-05-15T14:55:00Z">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del>
      <w:bookmarkStart w:id="10" w:name="_Toc534903059"/>
      <w:ins w:id="11" w:author="Ericsson" w:date="2020-05-15T14:55:00Z">
        <w:r w:rsidRPr="00707B3F">
          <w:rPr>
            <w:noProof/>
          </w:rPr>
          <w:t>8.</w:t>
        </w:r>
        <w:r>
          <w:rPr>
            <w:noProof/>
          </w:rPr>
          <w:t>x</w:t>
        </w:r>
        <w:r w:rsidRPr="00707B3F">
          <w:rPr>
            <w:noProof/>
          </w:rPr>
          <w:tab/>
        </w:r>
        <w:bookmarkEnd w:id="10"/>
        <w:r>
          <w:rPr>
            <w:noProof/>
          </w:rPr>
          <w:t>Assistance Information Transfer Procedures</w:t>
        </w:r>
      </w:ins>
    </w:p>
    <w:p w14:paraId="51155FC6" w14:textId="77777777" w:rsidR="00154A0D" w:rsidRPr="00707B3F" w:rsidRDefault="00154A0D" w:rsidP="00154A0D">
      <w:pPr>
        <w:pStyle w:val="Heading3"/>
        <w:rPr>
          <w:ins w:id="12" w:author="Ericsson" w:date="2020-05-15T14:55:00Z"/>
          <w:noProof/>
        </w:rPr>
      </w:pPr>
      <w:bookmarkStart w:id="13" w:name="_Toc534903051"/>
      <w:bookmarkStart w:id="14" w:name="_Toc534903061"/>
      <w:ins w:id="15" w:author="Ericsson" w:date="2020-05-15T14:55:00Z">
        <w:r w:rsidRPr="00707B3F">
          <w:rPr>
            <w:noProof/>
          </w:rPr>
          <w:t>8.</w:t>
        </w:r>
        <w:r>
          <w:rPr>
            <w:noProof/>
          </w:rPr>
          <w:t>x</w:t>
        </w:r>
        <w:r w:rsidRPr="00707B3F">
          <w:rPr>
            <w:noProof/>
          </w:rPr>
          <w:t>.</w:t>
        </w:r>
        <w:r>
          <w:rPr>
            <w:noProof/>
          </w:rPr>
          <w:t>1</w:t>
        </w:r>
        <w:r w:rsidRPr="00707B3F">
          <w:rPr>
            <w:noProof/>
          </w:rPr>
          <w:tab/>
        </w:r>
        <w:bookmarkEnd w:id="13"/>
        <w:r>
          <w:rPr>
            <w:noProof/>
          </w:rPr>
          <w:t>Assistance Information Control</w:t>
        </w:r>
      </w:ins>
    </w:p>
    <w:p w14:paraId="3C080CF7" w14:textId="77777777" w:rsidR="00154A0D" w:rsidRPr="00707B3F" w:rsidRDefault="00154A0D" w:rsidP="00154A0D">
      <w:pPr>
        <w:pStyle w:val="Heading4"/>
        <w:rPr>
          <w:ins w:id="16" w:author="Ericsson" w:date="2020-05-15T14:55:00Z"/>
          <w:noProof/>
        </w:rPr>
      </w:pPr>
      <w:ins w:id="17" w:author="Ericsson" w:date="2020-05-15T14:55:00Z">
        <w:r w:rsidRPr="00707B3F">
          <w:rPr>
            <w:noProof/>
          </w:rPr>
          <w:t>8.</w:t>
        </w:r>
        <w:r>
          <w:rPr>
            <w:noProof/>
          </w:rPr>
          <w:t>x</w:t>
        </w:r>
        <w:r w:rsidRPr="00707B3F">
          <w:rPr>
            <w:noProof/>
          </w:rPr>
          <w:t>.1.1</w:t>
        </w:r>
        <w:r w:rsidRPr="00707B3F">
          <w:rPr>
            <w:noProof/>
          </w:rPr>
          <w:tab/>
          <w:t>General</w:t>
        </w:r>
        <w:bookmarkEnd w:id="14"/>
      </w:ins>
    </w:p>
    <w:p w14:paraId="1BE63800" w14:textId="77777777" w:rsidR="00154A0D" w:rsidRPr="00707B3F" w:rsidRDefault="00154A0D" w:rsidP="00154A0D">
      <w:pPr>
        <w:rPr>
          <w:ins w:id="18" w:author="Ericsson" w:date="2020-05-15T14:55:00Z"/>
          <w:noProof/>
        </w:rPr>
      </w:pPr>
      <w:ins w:id="19" w:author="Ericsson" w:date="2020-05-15T14:55:00Z">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ins>
    </w:p>
    <w:p w14:paraId="69FF0A6D" w14:textId="77777777" w:rsidR="00154A0D" w:rsidRPr="00707B3F" w:rsidRDefault="00154A0D" w:rsidP="00154A0D">
      <w:pPr>
        <w:pStyle w:val="Heading4"/>
        <w:rPr>
          <w:ins w:id="20" w:author="Ericsson" w:date="2020-05-15T14:55:00Z"/>
          <w:noProof/>
        </w:rPr>
      </w:pPr>
      <w:bookmarkStart w:id="21" w:name="_Toc534903062"/>
      <w:ins w:id="22" w:author="Ericsson" w:date="2020-05-15T14:55:00Z">
        <w:r w:rsidRPr="00707B3F">
          <w:rPr>
            <w:noProof/>
          </w:rPr>
          <w:t>8.</w:t>
        </w:r>
        <w:r>
          <w:rPr>
            <w:noProof/>
          </w:rPr>
          <w:t>x</w:t>
        </w:r>
        <w:r w:rsidRPr="00707B3F">
          <w:rPr>
            <w:noProof/>
          </w:rPr>
          <w:t>.1.2</w:t>
        </w:r>
        <w:r w:rsidRPr="00707B3F">
          <w:rPr>
            <w:noProof/>
          </w:rPr>
          <w:tab/>
          <w:t>Successful Operation</w:t>
        </w:r>
        <w:bookmarkEnd w:id="21"/>
      </w:ins>
    </w:p>
    <w:bookmarkStart w:id="23" w:name="_MON_1318314775"/>
    <w:bookmarkEnd w:id="23"/>
    <w:p w14:paraId="783FDACD" w14:textId="77777777" w:rsidR="00154A0D" w:rsidRPr="00707B3F" w:rsidRDefault="00154A0D" w:rsidP="00154A0D">
      <w:pPr>
        <w:pStyle w:val="TH"/>
        <w:rPr>
          <w:ins w:id="24" w:author="Ericsson" w:date="2020-05-15T14:55:00Z"/>
          <w:noProof/>
        </w:rPr>
      </w:pPr>
      <w:ins w:id="25" w:author="Ericsson" w:date="2020-05-15T14:55:00Z">
        <w:r w:rsidRPr="00707B3F">
          <w:rPr>
            <w:noProof/>
          </w:rPr>
          <w:object w:dxaOrig="6597" w:dyaOrig="2130" w14:anchorId="2DB9FF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4pt;height:101.4pt" o:ole="">
              <v:imagedata r:id="rId12" o:title=""/>
            </v:shape>
            <o:OLEObject Type="Embed" ProgID="Word.Picture.8" ShapeID="_x0000_i1025" DrawAspect="Content" ObjectID="_1653385927" r:id="rId13"/>
          </w:object>
        </w:r>
      </w:ins>
    </w:p>
    <w:p w14:paraId="44B9D732" w14:textId="77777777" w:rsidR="00154A0D" w:rsidRPr="00707B3F" w:rsidRDefault="00154A0D" w:rsidP="00154A0D">
      <w:pPr>
        <w:pStyle w:val="TF"/>
        <w:outlineLvl w:val="0"/>
        <w:rPr>
          <w:ins w:id="26" w:author="Ericsson" w:date="2020-05-15T14:55:00Z"/>
          <w:noProof/>
        </w:rPr>
      </w:pPr>
      <w:ins w:id="27" w:author="Ericsson" w:date="2020-05-15T14:55:00Z">
        <w:r w:rsidRPr="00707B3F">
          <w:rPr>
            <w:noProof/>
          </w:rPr>
          <w:t>Figure 8.</w:t>
        </w:r>
        <w:r>
          <w:rPr>
            <w:noProof/>
          </w:rPr>
          <w:t>x</w:t>
        </w:r>
        <w:r w:rsidRPr="00707B3F">
          <w:rPr>
            <w:noProof/>
          </w:rPr>
          <w:t xml:space="preserve">.1.2-1: </w:t>
        </w:r>
        <w:r>
          <w:rPr>
            <w:noProof/>
          </w:rPr>
          <w:t>Assistance Information Control procedure</w:t>
        </w:r>
      </w:ins>
    </w:p>
    <w:p w14:paraId="28816239" w14:textId="77777777" w:rsidR="00154A0D" w:rsidRDefault="00154A0D" w:rsidP="00154A0D">
      <w:pPr>
        <w:rPr>
          <w:ins w:id="28" w:author="Ericsson" w:date="2020-05-15T14:55:00Z"/>
          <w:noProof/>
        </w:rPr>
      </w:pPr>
      <w:ins w:id="29" w:author="Ericsson" w:date="2020-05-15T14:55:00Z">
        <w:r>
          <w:rPr>
            <w:noProof/>
          </w:rPr>
          <w:t>The LMF initiates the procedure by sending an ASSISTANCE INFORMATION CONTROL message.</w:t>
        </w:r>
      </w:ins>
    </w:p>
    <w:p w14:paraId="06A1DC02" w14:textId="77777777" w:rsidR="00154A0D" w:rsidRDefault="00154A0D" w:rsidP="00154A0D">
      <w:pPr>
        <w:rPr>
          <w:ins w:id="30" w:author="Ericsson" w:date="2020-05-15T14:55:00Z"/>
          <w:noProof/>
        </w:rPr>
      </w:pPr>
      <w:ins w:id="31" w:author="Ericsson" w:date="2020-05-15T14:55:00Z">
        <w:r>
          <w:rPr>
            <w:noProof/>
          </w:rPr>
          <w:t xml:space="preserve">If the </w:t>
        </w:r>
        <w:r w:rsidRPr="0038738B">
          <w:rPr>
            <w:i/>
            <w:noProof/>
          </w:rPr>
          <w:t>Assistance Information</w:t>
        </w:r>
        <w:r>
          <w:rPr>
            <w:noProof/>
          </w:rPr>
          <w:t xml:space="preserve"> IE is included in the ASSISTANCE INFORMATION CONTROL message, the NG-RAN Node shall replace any previously stored assistance information and use the received information to configure assistance information broadcasting.</w:t>
        </w:r>
      </w:ins>
    </w:p>
    <w:p w14:paraId="0A81EE27" w14:textId="77777777" w:rsidR="00154A0D" w:rsidRDefault="00154A0D" w:rsidP="00154A0D">
      <w:pPr>
        <w:rPr>
          <w:ins w:id="32" w:author="Ericsson" w:date="2020-05-15T14:55:00Z"/>
          <w:noProof/>
        </w:rPr>
      </w:pPr>
      <w:ins w:id="33" w:author="Ericsson" w:date="2020-05-15T14:55:00Z">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ins>
    </w:p>
    <w:p w14:paraId="359A1533" w14:textId="10A88845" w:rsidR="00154A0D" w:rsidRDefault="00154A0D" w:rsidP="00154A0D">
      <w:pPr>
        <w:rPr>
          <w:ins w:id="34" w:author="Qualcomm1" w:date="2020-06-09T08:45:00Z"/>
          <w:noProof/>
        </w:rPr>
      </w:pPr>
      <w:ins w:id="35" w:author="Ericsson" w:date="2020-05-15T14:55:00Z">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w:t>
        </w:r>
        <w:r>
          <w:rPr>
            <w:noProof/>
          </w:rPr>
          <w:lastRenderedPageBreak/>
          <w:t>INFORMATION CONTROL message and set to "stop", the NG-RAN Node may stop broadcasting the assistance information.</w:t>
        </w:r>
      </w:ins>
    </w:p>
    <w:p w14:paraId="2C8083DA" w14:textId="2C426C39" w:rsidR="00154A0D" w:rsidRPr="00707B3F" w:rsidRDefault="00154A0D" w:rsidP="00154A0D">
      <w:pPr>
        <w:rPr>
          <w:ins w:id="36" w:author="Ericsson" w:date="2020-05-15T14:55:00Z"/>
          <w:noProof/>
        </w:rPr>
      </w:pPr>
      <w:ins w:id="37" w:author="Qualcomm1" w:date="2020-06-09T08:45:00Z">
        <w:r>
          <w:rPr>
            <w:noProof/>
          </w:rPr>
          <w:t xml:space="preserve">If the </w:t>
        </w:r>
        <w:r w:rsidRPr="00154A0D">
          <w:rPr>
            <w:i/>
            <w:iCs/>
            <w:noProof/>
          </w:rPr>
          <w:t>Positioning Broadcast Cells</w:t>
        </w:r>
      </w:ins>
      <w:ins w:id="38" w:author="Qualcomm1" w:date="2020-06-09T08:46:00Z">
        <w:r>
          <w:rPr>
            <w:noProof/>
          </w:rPr>
          <w:t xml:space="preserve"> IE is included in the ASSISTANCE INFORMATION CONTROL message, the NG-RAN </w:t>
        </w:r>
      </w:ins>
      <w:ins w:id="39" w:author="Qualcomm1" w:date="2020-06-09T08:50:00Z">
        <w:r>
          <w:rPr>
            <w:noProof/>
          </w:rPr>
          <w:t>shall</w:t>
        </w:r>
      </w:ins>
      <w:ins w:id="40" w:author="Qualcomm1" w:date="2020-06-11T13:04:00Z">
        <w:r w:rsidR="001C2845">
          <w:rPr>
            <w:noProof/>
          </w:rPr>
          <w:t>, if supported,</w:t>
        </w:r>
      </w:ins>
      <w:ins w:id="41" w:author="Qualcomm1" w:date="2020-06-09T08:50:00Z">
        <w:r>
          <w:rPr>
            <w:noProof/>
          </w:rPr>
          <w:t xml:space="preserve"> consider that the received assistance information </w:t>
        </w:r>
      </w:ins>
      <w:ins w:id="42" w:author="Qualcomm1" w:date="2020-06-09T08:51:00Z">
        <w:r>
          <w:rPr>
            <w:noProof/>
          </w:rPr>
          <w:t>is applicable to the cells in this IE.</w:t>
        </w:r>
      </w:ins>
    </w:p>
    <w:p w14:paraId="732C26DB" w14:textId="77777777" w:rsidR="00154A0D" w:rsidRPr="00707B3F" w:rsidRDefault="00154A0D" w:rsidP="00154A0D">
      <w:pPr>
        <w:pStyle w:val="Heading4"/>
        <w:rPr>
          <w:ins w:id="43" w:author="Ericsson" w:date="2020-05-15T14:55:00Z"/>
          <w:noProof/>
        </w:rPr>
      </w:pPr>
      <w:bookmarkStart w:id="44" w:name="_Toc534903063"/>
      <w:ins w:id="45" w:author="Ericsson" w:date="2020-05-15T14:55:00Z">
        <w:r w:rsidRPr="00707B3F">
          <w:rPr>
            <w:noProof/>
          </w:rPr>
          <w:t>8.</w:t>
        </w:r>
        <w:r>
          <w:rPr>
            <w:noProof/>
          </w:rPr>
          <w:t>x</w:t>
        </w:r>
        <w:r w:rsidRPr="00707B3F">
          <w:rPr>
            <w:noProof/>
          </w:rPr>
          <w:t>.1.3</w:t>
        </w:r>
        <w:r w:rsidRPr="00707B3F">
          <w:rPr>
            <w:noProof/>
          </w:rPr>
          <w:tab/>
          <w:t>Abnormal Conditions</w:t>
        </w:r>
        <w:bookmarkEnd w:id="44"/>
        <w:r w:rsidRPr="00707B3F">
          <w:rPr>
            <w:noProof/>
          </w:rPr>
          <w:t xml:space="preserve"> </w:t>
        </w:r>
      </w:ins>
    </w:p>
    <w:p w14:paraId="7FDB9DE2" w14:textId="77777777" w:rsidR="00154A0D" w:rsidRDefault="00154A0D" w:rsidP="00154A0D">
      <w:pPr>
        <w:rPr>
          <w:ins w:id="46" w:author="Ericsson" w:date="2020-05-15T14:55:00Z"/>
          <w:noProof/>
        </w:rPr>
      </w:pPr>
      <w:ins w:id="47" w:author="Ericsson" w:date="2020-05-15T14:55:00Z">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ins>
    </w:p>
    <w:p w14:paraId="2744F0E6" w14:textId="77777777" w:rsidR="00154A0D" w:rsidRDefault="00154A0D" w:rsidP="00154A0D">
      <w:pPr>
        <w:rPr>
          <w:ins w:id="48" w:author="Ericsson" w:date="2020-05-15T14:55:00Z"/>
          <w:noProof/>
        </w:rPr>
      </w:pPr>
      <w:ins w:id="49" w:author="Ericsson" w:date="2020-05-15T14:55:00Z">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ins>
    </w:p>
    <w:p w14:paraId="1ADA5C88" w14:textId="77777777" w:rsidR="00154A0D" w:rsidRPr="0054226D" w:rsidRDefault="00154A0D" w:rsidP="00154A0D">
      <w:pPr>
        <w:pStyle w:val="Heading3"/>
        <w:rPr>
          <w:ins w:id="50" w:author="Ericsson" w:date="2020-05-15T14:55:00Z"/>
        </w:rPr>
      </w:pPr>
      <w:bookmarkStart w:id="51" w:name="_Toc534730118"/>
      <w:ins w:id="52" w:author="Ericsson" w:date="2020-05-15T14:55:00Z">
        <w:r w:rsidRPr="0054226D">
          <w:t>8.</w:t>
        </w:r>
        <w:r>
          <w:t>x</w:t>
        </w:r>
        <w:r w:rsidRPr="0054226D">
          <w:t>.2</w:t>
        </w:r>
        <w:r w:rsidRPr="0054226D">
          <w:tab/>
          <w:t>Assistance Information Feedback</w:t>
        </w:r>
        <w:bookmarkEnd w:id="51"/>
      </w:ins>
    </w:p>
    <w:p w14:paraId="461C90FE" w14:textId="77777777" w:rsidR="00154A0D" w:rsidRPr="0054226D" w:rsidRDefault="00154A0D" w:rsidP="00154A0D">
      <w:pPr>
        <w:pStyle w:val="Heading4"/>
        <w:rPr>
          <w:ins w:id="53" w:author="Ericsson" w:date="2020-05-15T14:55:00Z"/>
        </w:rPr>
      </w:pPr>
      <w:bookmarkStart w:id="54" w:name="_Toc534730119"/>
      <w:ins w:id="55" w:author="Ericsson" w:date="2020-05-15T14:55:00Z">
        <w:r w:rsidRPr="0054226D">
          <w:t>8.</w:t>
        </w:r>
        <w:r>
          <w:t>x</w:t>
        </w:r>
        <w:r w:rsidRPr="0054226D">
          <w:t>.2.1</w:t>
        </w:r>
        <w:r w:rsidRPr="0054226D">
          <w:tab/>
          <w:t>General</w:t>
        </w:r>
        <w:bookmarkEnd w:id="54"/>
      </w:ins>
    </w:p>
    <w:p w14:paraId="50F333F8" w14:textId="77777777" w:rsidR="00154A0D" w:rsidRPr="0054226D" w:rsidRDefault="00154A0D" w:rsidP="00154A0D">
      <w:pPr>
        <w:rPr>
          <w:ins w:id="56" w:author="Ericsson" w:date="2020-05-15T14:55:00Z"/>
        </w:rPr>
      </w:pPr>
      <w:ins w:id="57" w:author="Ericsson" w:date="2020-05-15T14:55:00Z">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ins>
    </w:p>
    <w:p w14:paraId="1D1D86D0" w14:textId="77777777" w:rsidR="00154A0D" w:rsidRPr="0054226D" w:rsidRDefault="00154A0D" w:rsidP="00154A0D">
      <w:pPr>
        <w:pStyle w:val="Heading4"/>
        <w:rPr>
          <w:ins w:id="58" w:author="Ericsson" w:date="2020-05-15T14:55:00Z"/>
        </w:rPr>
      </w:pPr>
      <w:bookmarkStart w:id="59" w:name="_Toc534730120"/>
      <w:ins w:id="60" w:author="Ericsson" w:date="2020-05-15T14:55:00Z">
        <w:r w:rsidRPr="0054226D">
          <w:t>8.</w:t>
        </w:r>
        <w:r>
          <w:t>x</w:t>
        </w:r>
        <w:r w:rsidRPr="0054226D">
          <w:t>.2.2</w:t>
        </w:r>
        <w:r w:rsidRPr="0054226D">
          <w:tab/>
          <w:t>Successful Operation</w:t>
        </w:r>
        <w:bookmarkEnd w:id="59"/>
      </w:ins>
    </w:p>
    <w:bookmarkStart w:id="61" w:name="_MON_1318272011"/>
    <w:bookmarkEnd w:id="61"/>
    <w:p w14:paraId="10C9AB9D" w14:textId="77777777" w:rsidR="00154A0D" w:rsidRPr="0054226D" w:rsidRDefault="00154A0D" w:rsidP="00154A0D">
      <w:pPr>
        <w:pStyle w:val="TH"/>
        <w:rPr>
          <w:ins w:id="62" w:author="Ericsson" w:date="2020-05-15T14:55:00Z"/>
          <w:lang w:eastAsia="zh-CN"/>
        </w:rPr>
      </w:pPr>
      <w:ins w:id="63" w:author="Ericsson" w:date="2020-05-15T14:55:00Z">
        <w:r w:rsidRPr="00707B3F">
          <w:rPr>
            <w:noProof/>
          </w:rPr>
          <w:object w:dxaOrig="6597" w:dyaOrig="2130" w14:anchorId="53794F29">
            <v:shape id="_x0000_i1026" type="#_x0000_t75" style="width:314.4pt;height:101.4pt" o:ole="">
              <v:imagedata r:id="rId14" o:title=""/>
            </v:shape>
            <o:OLEObject Type="Embed" ProgID="Word.Picture.8" ShapeID="_x0000_i1026" DrawAspect="Content" ObjectID="_1653385928" r:id="rId15"/>
          </w:object>
        </w:r>
      </w:ins>
    </w:p>
    <w:p w14:paraId="23C9558B" w14:textId="77777777" w:rsidR="00154A0D" w:rsidRPr="0054226D" w:rsidRDefault="00154A0D" w:rsidP="00154A0D">
      <w:pPr>
        <w:pStyle w:val="TF"/>
        <w:rPr>
          <w:ins w:id="64" w:author="Ericsson" w:date="2020-05-15T14:55:00Z"/>
          <w:lang w:eastAsia="zh-CN"/>
        </w:rPr>
      </w:pPr>
      <w:ins w:id="65" w:author="Ericsson" w:date="2020-05-15T14:55:00Z">
        <w:r w:rsidRPr="0054226D">
          <w:t>Figure 8.</w:t>
        </w:r>
        <w:r>
          <w:t>x</w:t>
        </w:r>
        <w:r w:rsidRPr="0054226D">
          <w:t>.2.2-1: Assistance Information Feedback</w:t>
        </w:r>
        <w:r w:rsidRPr="0054226D">
          <w:rPr>
            <w:lang w:eastAsia="zh-CN"/>
          </w:rPr>
          <w:t xml:space="preserve"> </w:t>
        </w:r>
        <w:r w:rsidRPr="0054226D">
          <w:t>procedure</w:t>
        </w:r>
      </w:ins>
    </w:p>
    <w:p w14:paraId="7DE36F1D" w14:textId="67944EFF" w:rsidR="00154A0D" w:rsidRDefault="00154A0D" w:rsidP="00154A0D">
      <w:pPr>
        <w:rPr>
          <w:ins w:id="66" w:author="Qualcomm1" w:date="2020-06-09T08:51:00Z"/>
        </w:rPr>
      </w:pPr>
      <w:ins w:id="67" w:author="Ericsson" w:date="2020-05-15T14:55:00Z">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ins>
    </w:p>
    <w:p w14:paraId="18E73062" w14:textId="6471BB70" w:rsidR="00154A0D" w:rsidRPr="00707B3F" w:rsidRDefault="00154A0D" w:rsidP="00154A0D">
      <w:pPr>
        <w:rPr>
          <w:ins w:id="68" w:author="Qualcomm1" w:date="2020-06-09T08:51:00Z"/>
          <w:noProof/>
        </w:rPr>
      </w:pPr>
      <w:ins w:id="69" w:author="Qualcomm1" w:date="2020-06-09T08:51:00Z">
        <w:r>
          <w:rPr>
            <w:noProof/>
          </w:rPr>
          <w:t xml:space="preserve">If the </w:t>
        </w:r>
        <w:r w:rsidRPr="00154A0D">
          <w:rPr>
            <w:i/>
            <w:iCs/>
            <w:noProof/>
          </w:rPr>
          <w:t>Positioning Broadcast Cells</w:t>
        </w:r>
        <w:r>
          <w:rPr>
            <w:noProof/>
          </w:rPr>
          <w:t xml:space="preserve"> IE is included in the ASSISTANCE INFORMATION FEEDBACK message, the </w:t>
        </w:r>
      </w:ins>
      <w:ins w:id="70" w:author="Qualcomm1" w:date="2020-06-09T08:52:00Z">
        <w:r>
          <w:rPr>
            <w:noProof/>
          </w:rPr>
          <w:t>LMF</w:t>
        </w:r>
      </w:ins>
      <w:ins w:id="71" w:author="Qualcomm1" w:date="2020-06-09T08:51:00Z">
        <w:r>
          <w:rPr>
            <w:noProof/>
          </w:rPr>
          <w:t xml:space="preserve"> shall</w:t>
        </w:r>
      </w:ins>
      <w:ins w:id="72" w:author="Qualcomm1" w:date="2020-06-11T13:04:00Z">
        <w:r w:rsidR="001C2845">
          <w:rPr>
            <w:noProof/>
          </w:rPr>
          <w:t>, if supported,</w:t>
        </w:r>
      </w:ins>
      <w:bookmarkStart w:id="73" w:name="_GoBack"/>
      <w:bookmarkEnd w:id="73"/>
      <w:ins w:id="74" w:author="Qualcomm1" w:date="2020-06-09T08:51:00Z">
        <w:r>
          <w:rPr>
            <w:noProof/>
          </w:rPr>
          <w:t xml:space="preserve"> consider that the </w:t>
        </w:r>
      </w:ins>
      <w:ins w:id="75" w:author="Qualcomm1" w:date="2020-06-09T08:52:00Z">
        <w:r>
          <w:rPr>
            <w:noProof/>
          </w:rPr>
          <w:t xml:space="preserve">feedback provided is </w:t>
        </w:r>
      </w:ins>
      <w:ins w:id="76" w:author="Qualcomm1" w:date="2020-06-09T08:51:00Z">
        <w:r>
          <w:rPr>
            <w:noProof/>
          </w:rPr>
          <w:t>applicable to the cells in this IE.</w:t>
        </w:r>
      </w:ins>
    </w:p>
    <w:p w14:paraId="3FA786B2" w14:textId="77777777" w:rsidR="00154A0D" w:rsidRPr="0054226D" w:rsidRDefault="00154A0D" w:rsidP="00154A0D">
      <w:pPr>
        <w:rPr>
          <w:ins w:id="77" w:author="Ericsson" w:date="2020-05-15T14:55:00Z"/>
        </w:rPr>
      </w:pPr>
    </w:p>
    <w:p w14:paraId="192A9F87" w14:textId="77777777" w:rsidR="00154A0D" w:rsidRPr="0054226D" w:rsidRDefault="00154A0D" w:rsidP="00154A0D">
      <w:pPr>
        <w:pStyle w:val="Heading4"/>
        <w:rPr>
          <w:ins w:id="78" w:author="Ericsson" w:date="2020-05-15T14:55:00Z"/>
        </w:rPr>
      </w:pPr>
      <w:bookmarkStart w:id="79" w:name="_Toc534730121"/>
      <w:ins w:id="80" w:author="Ericsson" w:date="2020-05-15T14:55:00Z">
        <w:r w:rsidRPr="0054226D">
          <w:t>8.</w:t>
        </w:r>
        <w:r>
          <w:t>x</w:t>
        </w:r>
        <w:r w:rsidRPr="0054226D">
          <w:t>.2.3</w:t>
        </w:r>
        <w:r w:rsidRPr="0054226D">
          <w:tab/>
          <w:t>Abnormal Conditions</w:t>
        </w:r>
        <w:bookmarkEnd w:id="79"/>
      </w:ins>
    </w:p>
    <w:p w14:paraId="1336B86A" w14:textId="77777777" w:rsidR="00154A0D" w:rsidRPr="00D55208" w:rsidRDefault="00154A0D" w:rsidP="00154A0D">
      <w:pPr>
        <w:rPr>
          <w:ins w:id="81" w:author="Ericsson" w:date="2020-05-15T14:55:00Z"/>
          <w:noProof/>
        </w:rPr>
      </w:pPr>
      <w:ins w:id="82" w:author="Ericsson" w:date="2020-05-15T14:55:00Z">
        <w:r w:rsidRPr="0054226D">
          <w:t>Void.</w:t>
        </w:r>
      </w:ins>
    </w:p>
    <w:p w14:paraId="354D8117" w14:textId="77777777" w:rsidR="00154A0D" w:rsidRDefault="00154A0D" w:rsidP="00154A0D">
      <w:pPr>
        <w:rPr>
          <w:ins w:id="83" w:author="Ericsson" w:date="2020-05-15T14:55:00Z"/>
          <w:b/>
          <w:highlight w:val="yellow"/>
          <w:lang w:val="en-US"/>
        </w:rPr>
      </w:pPr>
      <w:r w:rsidRPr="00532DDA">
        <w:rPr>
          <w:b/>
          <w:highlight w:val="yellow"/>
          <w:lang w:val="en-US"/>
        </w:rPr>
        <w:t>NEXT CHANGE</w:t>
      </w:r>
      <w:del w:id="84" w:author="Ericsson" w:date="2020-05-15T14:55:00Z">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del>
    </w:p>
    <w:p w14:paraId="1A20D73D" w14:textId="77777777" w:rsidR="00154A0D" w:rsidRDefault="00154A0D" w:rsidP="00316082">
      <w:pPr>
        <w:pStyle w:val="Heading3"/>
      </w:pPr>
    </w:p>
    <w:p w14:paraId="428FAFE0" w14:textId="1ACBDE6E" w:rsidR="00316082" w:rsidRPr="0054226D" w:rsidRDefault="00316082" w:rsidP="00316082">
      <w:pPr>
        <w:pStyle w:val="Heading3"/>
        <w:rPr>
          <w:ins w:id="85" w:author="Ericsson User" w:date="2020-03-20T10:49:00Z"/>
        </w:rPr>
      </w:pPr>
      <w:ins w:id="86" w:author="Ericsson User" w:date="2020-03-20T10:49:00Z">
        <w:r w:rsidRPr="0054226D">
          <w:t>9.</w:t>
        </w:r>
        <w:proofErr w:type="gramStart"/>
        <w:r w:rsidRPr="0054226D">
          <w:t>1.</w:t>
        </w:r>
      </w:ins>
      <w:ins w:id="87" w:author="Ericsson User" w:date="2020-05-11T13:16:00Z">
        <w:r>
          <w:t>a</w:t>
        </w:r>
      </w:ins>
      <w:proofErr w:type="gramEnd"/>
      <w:ins w:id="88" w:author="Ericsson User" w:date="2020-03-20T10:49:00Z">
        <w:r w:rsidRPr="0054226D">
          <w:tab/>
          <w:t>Messages for Assistance Information Transfer Procedures</w:t>
        </w:r>
      </w:ins>
    </w:p>
    <w:p w14:paraId="1D5B02A3" w14:textId="77777777" w:rsidR="00316082" w:rsidRPr="0054226D" w:rsidRDefault="00316082" w:rsidP="00316082">
      <w:pPr>
        <w:pStyle w:val="Heading4"/>
        <w:rPr>
          <w:ins w:id="89" w:author="Ericsson User" w:date="2020-03-20T10:49:00Z"/>
        </w:rPr>
      </w:pPr>
      <w:bookmarkStart w:id="90" w:name="_Toc534730142"/>
      <w:ins w:id="91" w:author="Ericsson User" w:date="2020-03-20T10:49:00Z">
        <w:r w:rsidRPr="0054226D">
          <w:t>9.</w:t>
        </w:r>
        <w:proofErr w:type="gramStart"/>
        <w:r w:rsidRPr="0054226D">
          <w:t>1.</w:t>
        </w:r>
      </w:ins>
      <w:ins w:id="92" w:author="Ericsson User" w:date="2020-05-11T13:16:00Z">
        <w:r>
          <w:t>a</w:t>
        </w:r>
      </w:ins>
      <w:ins w:id="93" w:author="Ericsson User" w:date="2020-03-20T10:49:00Z">
        <w:r w:rsidRPr="0054226D">
          <w:t>.</w:t>
        </w:r>
        <w:proofErr w:type="gramEnd"/>
        <w:r w:rsidRPr="0054226D">
          <w:t>1</w:t>
        </w:r>
        <w:r w:rsidRPr="0054226D">
          <w:tab/>
          <w:t>ASSISTANCE INFORMATION CONTROL</w:t>
        </w:r>
        <w:bookmarkEnd w:id="90"/>
      </w:ins>
    </w:p>
    <w:p w14:paraId="4780EE06" w14:textId="77777777" w:rsidR="00316082" w:rsidRPr="0054226D" w:rsidRDefault="00316082" w:rsidP="00316082">
      <w:pPr>
        <w:rPr>
          <w:ins w:id="94" w:author="Ericsson User" w:date="2020-03-20T10:49:00Z"/>
        </w:rPr>
      </w:pPr>
      <w:ins w:id="95" w:author="Ericsson User" w:date="2020-03-20T10:49:00Z">
        <w:r w:rsidRPr="0054226D">
          <w:t xml:space="preserve">This message is sent by the </w:t>
        </w:r>
        <w:r>
          <w:t>LMF</w:t>
        </w:r>
        <w:r w:rsidRPr="0054226D">
          <w:t xml:space="preserve"> to transfer assistance information.</w:t>
        </w:r>
      </w:ins>
    </w:p>
    <w:p w14:paraId="3838289B" w14:textId="77777777" w:rsidR="00316082" w:rsidRPr="0054226D" w:rsidRDefault="00316082" w:rsidP="00316082">
      <w:pPr>
        <w:rPr>
          <w:ins w:id="96" w:author="Ericsson User" w:date="2020-03-20T10:49:00Z"/>
        </w:rPr>
      </w:pPr>
      <w:ins w:id="97" w:author="Ericsson User" w:date="2020-03-20T10:49:00Z">
        <w:r w:rsidRPr="0054226D">
          <w:t xml:space="preserve">Direction: </w:t>
        </w:r>
        <w:r>
          <w:t>LMF</w:t>
        </w:r>
        <w:r w:rsidRPr="0054226D">
          <w:t xml:space="preserve"> </w:t>
        </w:r>
        <w:r w:rsidRPr="0054226D">
          <w:sym w:font="Symbol" w:char="F0AE"/>
        </w:r>
        <w:r w:rsidRPr="0054226D">
          <w:t xml:space="preserve"> </w:t>
        </w:r>
        <w:r>
          <w:t>NG-RAN Node</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316082" w:rsidRPr="0054226D" w14:paraId="10C147C3" w14:textId="77777777" w:rsidTr="00AB3908">
        <w:trPr>
          <w:ins w:id="98" w:author="Ericsson User" w:date="2020-03-20T10:49:00Z"/>
        </w:trPr>
        <w:tc>
          <w:tcPr>
            <w:tcW w:w="2238" w:type="dxa"/>
          </w:tcPr>
          <w:p w14:paraId="5D7AA6A3" w14:textId="77777777" w:rsidR="00316082" w:rsidRPr="0054226D" w:rsidRDefault="00316082" w:rsidP="00AB3908">
            <w:pPr>
              <w:pStyle w:val="TAH"/>
              <w:rPr>
                <w:ins w:id="99" w:author="Ericsson User" w:date="2020-03-20T10:49:00Z"/>
              </w:rPr>
            </w:pPr>
            <w:ins w:id="100" w:author="Ericsson User" w:date="2020-03-20T10:49:00Z">
              <w:r w:rsidRPr="0054226D">
                <w:lastRenderedPageBreak/>
                <w:t>IE/Group Name</w:t>
              </w:r>
            </w:ins>
          </w:p>
        </w:tc>
        <w:tc>
          <w:tcPr>
            <w:tcW w:w="1080" w:type="dxa"/>
          </w:tcPr>
          <w:p w14:paraId="45579D5F" w14:textId="77777777" w:rsidR="00316082" w:rsidRPr="0054226D" w:rsidRDefault="00316082" w:rsidP="00AB3908">
            <w:pPr>
              <w:pStyle w:val="TAH"/>
              <w:rPr>
                <w:ins w:id="101" w:author="Ericsson User" w:date="2020-03-20T10:49:00Z"/>
              </w:rPr>
            </w:pPr>
            <w:ins w:id="102" w:author="Ericsson User" w:date="2020-03-20T10:49:00Z">
              <w:r w:rsidRPr="0054226D">
                <w:t>Presence</w:t>
              </w:r>
            </w:ins>
          </w:p>
        </w:tc>
        <w:tc>
          <w:tcPr>
            <w:tcW w:w="1350" w:type="dxa"/>
          </w:tcPr>
          <w:p w14:paraId="4D3D1D67" w14:textId="77777777" w:rsidR="00316082" w:rsidRPr="0054226D" w:rsidRDefault="00316082" w:rsidP="00AB3908">
            <w:pPr>
              <w:pStyle w:val="TAH"/>
              <w:rPr>
                <w:ins w:id="103" w:author="Ericsson User" w:date="2020-03-20T10:49:00Z"/>
              </w:rPr>
            </w:pPr>
            <w:ins w:id="104" w:author="Ericsson User" w:date="2020-03-20T10:49:00Z">
              <w:r w:rsidRPr="0054226D">
                <w:t>Range</w:t>
              </w:r>
            </w:ins>
          </w:p>
        </w:tc>
        <w:tc>
          <w:tcPr>
            <w:tcW w:w="2446" w:type="dxa"/>
          </w:tcPr>
          <w:p w14:paraId="3C9DD4BB" w14:textId="77777777" w:rsidR="00316082" w:rsidRPr="0054226D" w:rsidRDefault="00316082" w:rsidP="00AB3908">
            <w:pPr>
              <w:pStyle w:val="TAH"/>
              <w:rPr>
                <w:ins w:id="105" w:author="Ericsson User" w:date="2020-03-20T10:49:00Z"/>
              </w:rPr>
            </w:pPr>
            <w:ins w:id="106" w:author="Ericsson User" w:date="2020-03-20T10:49:00Z">
              <w:r w:rsidRPr="0054226D">
                <w:t>IE type and reference</w:t>
              </w:r>
            </w:ins>
          </w:p>
        </w:tc>
        <w:tc>
          <w:tcPr>
            <w:tcW w:w="1276" w:type="dxa"/>
          </w:tcPr>
          <w:p w14:paraId="0DF6DB62" w14:textId="77777777" w:rsidR="00316082" w:rsidRPr="0054226D" w:rsidRDefault="00316082" w:rsidP="00AB3908">
            <w:pPr>
              <w:pStyle w:val="TAH"/>
              <w:rPr>
                <w:ins w:id="107" w:author="Ericsson User" w:date="2020-03-20T10:49:00Z"/>
              </w:rPr>
            </w:pPr>
            <w:ins w:id="108" w:author="Ericsson User" w:date="2020-03-20T10:49:00Z">
              <w:r w:rsidRPr="0054226D">
                <w:t>Semantics description</w:t>
              </w:r>
            </w:ins>
          </w:p>
        </w:tc>
        <w:tc>
          <w:tcPr>
            <w:tcW w:w="1048" w:type="dxa"/>
          </w:tcPr>
          <w:p w14:paraId="524B0316" w14:textId="77777777" w:rsidR="00316082" w:rsidRPr="0054226D" w:rsidRDefault="00316082" w:rsidP="00AB3908">
            <w:pPr>
              <w:pStyle w:val="TAH"/>
              <w:rPr>
                <w:ins w:id="109" w:author="Ericsson User" w:date="2020-03-20T10:49:00Z"/>
              </w:rPr>
            </w:pPr>
            <w:ins w:id="110" w:author="Ericsson User" w:date="2020-03-20T10:49:00Z">
              <w:r w:rsidRPr="0054226D">
                <w:t>Criticality</w:t>
              </w:r>
            </w:ins>
          </w:p>
        </w:tc>
        <w:tc>
          <w:tcPr>
            <w:tcW w:w="1050" w:type="dxa"/>
          </w:tcPr>
          <w:p w14:paraId="22C23D95" w14:textId="77777777" w:rsidR="00316082" w:rsidRPr="0054226D" w:rsidRDefault="00316082" w:rsidP="00AB3908">
            <w:pPr>
              <w:pStyle w:val="TAH"/>
              <w:rPr>
                <w:ins w:id="111" w:author="Ericsson User" w:date="2020-03-20T10:49:00Z"/>
              </w:rPr>
            </w:pPr>
            <w:ins w:id="112" w:author="Ericsson User" w:date="2020-03-20T10:49:00Z">
              <w:r w:rsidRPr="0054226D">
                <w:t>Assigned Criticality</w:t>
              </w:r>
            </w:ins>
          </w:p>
        </w:tc>
      </w:tr>
      <w:tr w:rsidR="00316082" w:rsidRPr="0054226D" w14:paraId="79D7E752" w14:textId="77777777" w:rsidTr="00AB3908">
        <w:trPr>
          <w:ins w:id="113" w:author="Ericsson User" w:date="2020-03-20T10:49:00Z"/>
        </w:trPr>
        <w:tc>
          <w:tcPr>
            <w:tcW w:w="2238" w:type="dxa"/>
          </w:tcPr>
          <w:p w14:paraId="61EAB404" w14:textId="77777777" w:rsidR="00316082" w:rsidRPr="0054226D" w:rsidRDefault="00316082" w:rsidP="00AB3908">
            <w:pPr>
              <w:pStyle w:val="TAL"/>
              <w:rPr>
                <w:ins w:id="114" w:author="Ericsson User" w:date="2020-03-20T10:49:00Z"/>
              </w:rPr>
            </w:pPr>
            <w:ins w:id="115" w:author="Ericsson User" w:date="2020-03-20T10:49:00Z">
              <w:r w:rsidRPr="0054226D">
                <w:t>Message Type</w:t>
              </w:r>
            </w:ins>
          </w:p>
        </w:tc>
        <w:tc>
          <w:tcPr>
            <w:tcW w:w="1080" w:type="dxa"/>
          </w:tcPr>
          <w:p w14:paraId="0408F5CB" w14:textId="77777777" w:rsidR="00316082" w:rsidRPr="0054226D" w:rsidRDefault="00316082" w:rsidP="00AB3908">
            <w:pPr>
              <w:pStyle w:val="TAL"/>
              <w:rPr>
                <w:ins w:id="116" w:author="Ericsson User" w:date="2020-03-20T10:49:00Z"/>
              </w:rPr>
            </w:pPr>
            <w:ins w:id="117" w:author="Ericsson User" w:date="2020-03-20T10:49:00Z">
              <w:r w:rsidRPr="0054226D">
                <w:t>M</w:t>
              </w:r>
            </w:ins>
          </w:p>
        </w:tc>
        <w:tc>
          <w:tcPr>
            <w:tcW w:w="1350" w:type="dxa"/>
          </w:tcPr>
          <w:p w14:paraId="66CA1548" w14:textId="77777777" w:rsidR="00316082" w:rsidRPr="0054226D" w:rsidRDefault="00316082" w:rsidP="00AB3908">
            <w:pPr>
              <w:pStyle w:val="TAL"/>
              <w:rPr>
                <w:ins w:id="118" w:author="Ericsson User" w:date="2020-03-20T10:49:00Z"/>
              </w:rPr>
            </w:pPr>
          </w:p>
        </w:tc>
        <w:tc>
          <w:tcPr>
            <w:tcW w:w="2446" w:type="dxa"/>
          </w:tcPr>
          <w:p w14:paraId="719F4F42" w14:textId="77777777" w:rsidR="00316082" w:rsidRPr="0054226D" w:rsidRDefault="00316082" w:rsidP="00AB3908">
            <w:pPr>
              <w:pStyle w:val="TAL"/>
              <w:rPr>
                <w:ins w:id="119" w:author="Ericsson User" w:date="2020-03-20T10:49:00Z"/>
              </w:rPr>
            </w:pPr>
            <w:ins w:id="120" w:author="Ericsson User" w:date="2020-03-20T10:49:00Z">
              <w:r w:rsidRPr="0054226D">
                <w:t>9.2.3</w:t>
              </w:r>
            </w:ins>
          </w:p>
        </w:tc>
        <w:tc>
          <w:tcPr>
            <w:tcW w:w="1276" w:type="dxa"/>
          </w:tcPr>
          <w:p w14:paraId="07B08A98" w14:textId="77777777" w:rsidR="00316082" w:rsidRPr="0054226D" w:rsidRDefault="00316082" w:rsidP="00AB3908">
            <w:pPr>
              <w:pStyle w:val="TAL"/>
              <w:rPr>
                <w:ins w:id="121" w:author="Ericsson User" w:date="2020-03-20T10:49:00Z"/>
              </w:rPr>
            </w:pPr>
          </w:p>
        </w:tc>
        <w:tc>
          <w:tcPr>
            <w:tcW w:w="1048" w:type="dxa"/>
          </w:tcPr>
          <w:p w14:paraId="1AC1A730" w14:textId="77777777" w:rsidR="00316082" w:rsidRPr="0054226D" w:rsidRDefault="00316082" w:rsidP="00AB3908">
            <w:pPr>
              <w:pStyle w:val="TAC"/>
              <w:rPr>
                <w:ins w:id="122" w:author="Ericsson User" w:date="2020-03-20T10:49:00Z"/>
              </w:rPr>
            </w:pPr>
            <w:ins w:id="123" w:author="Ericsson User" w:date="2020-03-20T10:49:00Z">
              <w:r w:rsidRPr="0054226D">
                <w:t>YES</w:t>
              </w:r>
            </w:ins>
          </w:p>
        </w:tc>
        <w:tc>
          <w:tcPr>
            <w:tcW w:w="1050" w:type="dxa"/>
          </w:tcPr>
          <w:p w14:paraId="1237983C" w14:textId="77777777" w:rsidR="00316082" w:rsidRPr="0054226D" w:rsidRDefault="00316082" w:rsidP="00AB3908">
            <w:pPr>
              <w:pStyle w:val="TAC"/>
              <w:rPr>
                <w:ins w:id="124" w:author="Ericsson User" w:date="2020-03-20T10:49:00Z"/>
              </w:rPr>
            </w:pPr>
            <w:ins w:id="125" w:author="Ericsson User" w:date="2020-03-20T10:49:00Z">
              <w:r w:rsidRPr="0054226D">
                <w:t>reject</w:t>
              </w:r>
            </w:ins>
          </w:p>
        </w:tc>
      </w:tr>
      <w:tr w:rsidR="00316082" w:rsidRPr="0054226D" w14:paraId="1DF475B0" w14:textId="77777777" w:rsidTr="00AB3908">
        <w:trPr>
          <w:ins w:id="126" w:author="Ericsson User" w:date="2020-03-20T10:49:00Z"/>
        </w:trPr>
        <w:tc>
          <w:tcPr>
            <w:tcW w:w="2238" w:type="dxa"/>
          </w:tcPr>
          <w:p w14:paraId="6AD23776" w14:textId="77777777" w:rsidR="00316082" w:rsidRPr="0054226D" w:rsidRDefault="00316082" w:rsidP="00AB3908">
            <w:pPr>
              <w:pStyle w:val="TAL"/>
              <w:rPr>
                <w:ins w:id="127" w:author="Ericsson User" w:date="2020-03-20T10:49:00Z"/>
              </w:rPr>
            </w:pPr>
            <w:ins w:id="128" w:author="Ericsson User" w:date="2020-03-20T10:49:00Z">
              <w:r>
                <w:t>NR</w:t>
              </w:r>
              <w:r w:rsidRPr="0054226D">
                <w:t>PPa Transaction ID</w:t>
              </w:r>
            </w:ins>
          </w:p>
        </w:tc>
        <w:tc>
          <w:tcPr>
            <w:tcW w:w="1080" w:type="dxa"/>
          </w:tcPr>
          <w:p w14:paraId="1DA6A1AE" w14:textId="77777777" w:rsidR="00316082" w:rsidRPr="0054226D" w:rsidRDefault="00316082" w:rsidP="00AB3908">
            <w:pPr>
              <w:pStyle w:val="TAL"/>
              <w:rPr>
                <w:ins w:id="129" w:author="Ericsson User" w:date="2020-03-20T10:49:00Z"/>
              </w:rPr>
            </w:pPr>
            <w:ins w:id="130" w:author="Ericsson User" w:date="2020-03-20T10:49:00Z">
              <w:r w:rsidRPr="0054226D">
                <w:t>M</w:t>
              </w:r>
            </w:ins>
          </w:p>
        </w:tc>
        <w:tc>
          <w:tcPr>
            <w:tcW w:w="1350" w:type="dxa"/>
          </w:tcPr>
          <w:p w14:paraId="1C9554C6" w14:textId="77777777" w:rsidR="00316082" w:rsidRPr="0054226D" w:rsidRDefault="00316082" w:rsidP="00AB3908">
            <w:pPr>
              <w:pStyle w:val="TAL"/>
              <w:rPr>
                <w:ins w:id="131" w:author="Ericsson User" w:date="2020-03-20T10:49:00Z"/>
              </w:rPr>
            </w:pPr>
          </w:p>
        </w:tc>
        <w:tc>
          <w:tcPr>
            <w:tcW w:w="2446" w:type="dxa"/>
          </w:tcPr>
          <w:p w14:paraId="27E1EB20" w14:textId="77777777" w:rsidR="00316082" w:rsidRPr="0054226D" w:rsidRDefault="00316082" w:rsidP="00AB3908">
            <w:pPr>
              <w:pStyle w:val="TAL"/>
              <w:rPr>
                <w:ins w:id="132" w:author="Ericsson User" w:date="2020-03-20T10:49:00Z"/>
              </w:rPr>
            </w:pPr>
            <w:ins w:id="133" w:author="Ericsson User" w:date="2020-03-20T10:49:00Z">
              <w:r w:rsidRPr="0054226D">
                <w:t>9.2.4</w:t>
              </w:r>
            </w:ins>
          </w:p>
        </w:tc>
        <w:tc>
          <w:tcPr>
            <w:tcW w:w="1276" w:type="dxa"/>
          </w:tcPr>
          <w:p w14:paraId="2105F122" w14:textId="77777777" w:rsidR="00316082" w:rsidRPr="0054226D" w:rsidRDefault="00316082" w:rsidP="00AB3908">
            <w:pPr>
              <w:pStyle w:val="TAL"/>
              <w:rPr>
                <w:ins w:id="134" w:author="Ericsson User" w:date="2020-03-20T10:49:00Z"/>
              </w:rPr>
            </w:pPr>
          </w:p>
        </w:tc>
        <w:tc>
          <w:tcPr>
            <w:tcW w:w="1048" w:type="dxa"/>
          </w:tcPr>
          <w:p w14:paraId="7C007C44" w14:textId="77777777" w:rsidR="00316082" w:rsidRPr="0054226D" w:rsidRDefault="00316082" w:rsidP="00AB3908">
            <w:pPr>
              <w:pStyle w:val="TAC"/>
              <w:rPr>
                <w:ins w:id="135" w:author="Ericsson User" w:date="2020-03-20T10:49:00Z"/>
              </w:rPr>
            </w:pPr>
            <w:ins w:id="136" w:author="Ericsson User" w:date="2020-03-20T10:49:00Z">
              <w:r w:rsidRPr="0054226D">
                <w:t>-</w:t>
              </w:r>
            </w:ins>
          </w:p>
        </w:tc>
        <w:tc>
          <w:tcPr>
            <w:tcW w:w="1050" w:type="dxa"/>
          </w:tcPr>
          <w:p w14:paraId="39AC3184" w14:textId="77777777" w:rsidR="00316082" w:rsidRPr="0054226D" w:rsidRDefault="00316082" w:rsidP="00AB3908">
            <w:pPr>
              <w:pStyle w:val="TAC"/>
              <w:rPr>
                <w:ins w:id="137" w:author="Ericsson User" w:date="2020-03-20T10:49:00Z"/>
              </w:rPr>
            </w:pPr>
          </w:p>
        </w:tc>
      </w:tr>
      <w:tr w:rsidR="00316082" w:rsidRPr="0054226D" w14:paraId="5D382F5D" w14:textId="77777777" w:rsidTr="00AB3908">
        <w:trPr>
          <w:ins w:id="138" w:author="Ericsson User" w:date="2020-03-20T10:49:00Z"/>
        </w:trPr>
        <w:tc>
          <w:tcPr>
            <w:tcW w:w="2238" w:type="dxa"/>
          </w:tcPr>
          <w:p w14:paraId="4653A785" w14:textId="77777777" w:rsidR="00316082" w:rsidRPr="0054226D" w:rsidRDefault="00316082" w:rsidP="00AB3908">
            <w:pPr>
              <w:pStyle w:val="TAL"/>
              <w:rPr>
                <w:ins w:id="139" w:author="Ericsson User" w:date="2020-03-20T10:49:00Z"/>
              </w:rPr>
            </w:pPr>
            <w:ins w:id="140" w:author="Ericsson User" w:date="2020-03-20T10:49:00Z">
              <w:r w:rsidRPr="0054226D">
                <w:t>Assistance Information</w:t>
              </w:r>
            </w:ins>
          </w:p>
        </w:tc>
        <w:tc>
          <w:tcPr>
            <w:tcW w:w="1080" w:type="dxa"/>
          </w:tcPr>
          <w:p w14:paraId="124E7734" w14:textId="77777777" w:rsidR="00316082" w:rsidRPr="0054226D" w:rsidRDefault="00316082" w:rsidP="00AB3908">
            <w:pPr>
              <w:pStyle w:val="TAL"/>
              <w:rPr>
                <w:ins w:id="141" w:author="Ericsson User" w:date="2020-03-20T10:49:00Z"/>
              </w:rPr>
            </w:pPr>
            <w:ins w:id="142" w:author="Ericsson User" w:date="2020-03-20T10:49:00Z">
              <w:r w:rsidRPr="0054226D">
                <w:t>O</w:t>
              </w:r>
            </w:ins>
          </w:p>
        </w:tc>
        <w:tc>
          <w:tcPr>
            <w:tcW w:w="1350" w:type="dxa"/>
          </w:tcPr>
          <w:p w14:paraId="673FD038" w14:textId="77777777" w:rsidR="00316082" w:rsidRPr="0054226D" w:rsidRDefault="00316082" w:rsidP="00AB3908">
            <w:pPr>
              <w:pStyle w:val="TAL"/>
              <w:rPr>
                <w:ins w:id="143" w:author="Ericsson User" w:date="2020-03-20T10:49:00Z"/>
                <w:i/>
              </w:rPr>
            </w:pPr>
          </w:p>
        </w:tc>
        <w:tc>
          <w:tcPr>
            <w:tcW w:w="2446" w:type="dxa"/>
          </w:tcPr>
          <w:p w14:paraId="1623D561" w14:textId="77777777" w:rsidR="00316082" w:rsidRPr="0054226D" w:rsidRDefault="00316082" w:rsidP="00AB3908">
            <w:pPr>
              <w:pStyle w:val="TAL"/>
              <w:rPr>
                <w:ins w:id="144" w:author="Ericsson User" w:date="2020-03-20T10:49:00Z"/>
              </w:rPr>
            </w:pPr>
            <w:ins w:id="145" w:author="Ericsson User" w:date="2020-03-20T10:49:00Z">
              <w:r w:rsidRPr="0054226D">
                <w:t>9.2.</w:t>
              </w:r>
              <w:r>
                <w:t>a</w:t>
              </w:r>
            </w:ins>
          </w:p>
        </w:tc>
        <w:tc>
          <w:tcPr>
            <w:tcW w:w="1276" w:type="dxa"/>
          </w:tcPr>
          <w:p w14:paraId="77BDA654" w14:textId="77777777" w:rsidR="00316082" w:rsidRPr="0054226D" w:rsidRDefault="00316082" w:rsidP="00AB3908">
            <w:pPr>
              <w:pStyle w:val="TAL"/>
              <w:rPr>
                <w:ins w:id="146" w:author="Ericsson User" w:date="2020-03-20T10:49:00Z"/>
              </w:rPr>
            </w:pPr>
          </w:p>
        </w:tc>
        <w:tc>
          <w:tcPr>
            <w:tcW w:w="1048" w:type="dxa"/>
          </w:tcPr>
          <w:p w14:paraId="41A2D848" w14:textId="77777777" w:rsidR="00316082" w:rsidRPr="0054226D" w:rsidRDefault="00316082" w:rsidP="00AB3908">
            <w:pPr>
              <w:pStyle w:val="TAC"/>
              <w:rPr>
                <w:ins w:id="147" w:author="Ericsson User" w:date="2020-03-20T10:49:00Z"/>
              </w:rPr>
            </w:pPr>
            <w:ins w:id="148" w:author="Ericsson User" w:date="2020-03-20T10:49:00Z">
              <w:r w:rsidRPr="0054226D">
                <w:t>YES</w:t>
              </w:r>
            </w:ins>
          </w:p>
        </w:tc>
        <w:tc>
          <w:tcPr>
            <w:tcW w:w="1050" w:type="dxa"/>
          </w:tcPr>
          <w:p w14:paraId="1F500E10" w14:textId="77777777" w:rsidR="00316082" w:rsidRPr="0054226D" w:rsidRDefault="00316082" w:rsidP="00AB3908">
            <w:pPr>
              <w:pStyle w:val="TAC"/>
              <w:rPr>
                <w:ins w:id="149" w:author="Ericsson User" w:date="2020-03-20T10:49:00Z"/>
              </w:rPr>
            </w:pPr>
            <w:ins w:id="150" w:author="Ericsson User" w:date="2020-03-20T10:49:00Z">
              <w:r w:rsidRPr="0054226D">
                <w:t>reject</w:t>
              </w:r>
            </w:ins>
          </w:p>
        </w:tc>
      </w:tr>
      <w:tr w:rsidR="00316082" w:rsidRPr="0054226D" w14:paraId="33CED432" w14:textId="77777777" w:rsidTr="00AB3908">
        <w:trPr>
          <w:ins w:id="151" w:author="Ericsson User" w:date="2020-03-20T10:49:00Z"/>
        </w:trPr>
        <w:tc>
          <w:tcPr>
            <w:tcW w:w="2238" w:type="dxa"/>
          </w:tcPr>
          <w:p w14:paraId="4F7DDB6D" w14:textId="77777777" w:rsidR="00316082" w:rsidRPr="0054226D" w:rsidRDefault="00316082" w:rsidP="00AB3908">
            <w:pPr>
              <w:pStyle w:val="TAL"/>
              <w:rPr>
                <w:ins w:id="152" w:author="Ericsson User" w:date="2020-03-20T10:49:00Z"/>
              </w:rPr>
            </w:pPr>
            <w:ins w:id="153" w:author="Ericsson User" w:date="2020-03-20T10:49:00Z">
              <w:r w:rsidRPr="0054226D">
                <w:t xml:space="preserve">Broadcast </w:t>
              </w:r>
            </w:ins>
          </w:p>
        </w:tc>
        <w:tc>
          <w:tcPr>
            <w:tcW w:w="1080" w:type="dxa"/>
          </w:tcPr>
          <w:p w14:paraId="2A57B9DE" w14:textId="77777777" w:rsidR="00316082" w:rsidRPr="0054226D" w:rsidRDefault="00316082" w:rsidP="00AB3908">
            <w:pPr>
              <w:pStyle w:val="TAL"/>
              <w:rPr>
                <w:ins w:id="154" w:author="Ericsson User" w:date="2020-03-20T10:49:00Z"/>
              </w:rPr>
            </w:pPr>
            <w:ins w:id="155" w:author="Ericsson User" w:date="2020-03-20T10:49:00Z">
              <w:r w:rsidRPr="0054226D">
                <w:t>O</w:t>
              </w:r>
            </w:ins>
          </w:p>
        </w:tc>
        <w:tc>
          <w:tcPr>
            <w:tcW w:w="1350" w:type="dxa"/>
          </w:tcPr>
          <w:p w14:paraId="02824841" w14:textId="77777777" w:rsidR="00316082" w:rsidRPr="0054226D" w:rsidRDefault="00316082" w:rsidP="00AB3908">
            <w:pPr>
              <w:pStyle w:val="TAL"/>
              <w:rPr>
                <w:ins w:id="156" w:author="Ericsson User" w:date="2020-03-20T10:49:00Z"/>
              </w:rPr>
            </w:pPr>
          </w:p>
        </w:tc>
        <w:tc>
          <w:tcPr>
            <w:tcW w:w="2446" w:type="dxa"/>
          </w:tcPr>
          <w:p w14:paraId="5B1A877B" w14:textId="77777777" w:rsidR="00316082" w:rsidRPr="0054226D" w:rsidRDefault="00316082" w:rsidP="00AB3908">
            <w:pPr>
              <w:pStyle w:val="TAL"/>
              <w:rPr>
                <w:ins w:id="157" w:author="Ericsson User" w:date="2020-03-20T10:49:00Z"/>
              </w:rPr>
            </w:pPr>
            <w:ins w:id="158" w:author="Ericsson User" w:date="2020-03-20T10:49:00Z">
              <w:r w:rsidRPr="0054226D">
                <w:t>ENUMERATED (start, stop, ...)</w:t>
              </w:r>
            </w:ins>
          </w:p>
        </w:tc>
        <w:tc>
          <w:tcPr>
            <w:tcW w:w="1276" w:type="dxa"/>
          </w:tcPr>
          <w:p w14:paraId="23CC576C" w14:textId="77777777" w:rsidR="00316082" w:rsidRPr="0054226D" w:rsidRDefault="00316082" w:rsidP="00AB3908">
            <w:pPr>
              <w:pStyle w:val="TAL"/>
              <w:rPr>
                <w:ins w:id="159" w:author="Ericsson User" w:date="2020-03-20T10:49:00Z"/>
              </w:rPr>
            </w:pPr>
          </w:p>
        </w:tc>
        <w:tc>
          <w:tcPr>
            <w:tcW w:w="1048" w:type="dxa"/>
          </w:tcPr>
          <w:p w14:paraId="71429DA0" w14:textId="77777777" w:rsidR="00316082" w:rsidRPr="0054226D" w:rsidRDefault="00316082" w:rsidP="00AB3908">
            <w:pPr>
              <w:pStyle w:val="TAC"/>
              <w:rPr>
                <w:ins w:id="160" w:author="Ericsson User" w:date="2020-03-20T10:49:00Z"/>
              </w:rPr>
            </w:pPr>
            <w:ins w:id="161" w:author="Ericsson User" w:date="2020-03-20T10:49:00Z">
              <w:r w:rsidRPr="0054226D">
                <w:t>YES</w:t>
              </w:r>
            </w:ins>
          </w:p>
        </w:tc>
        <w:tc>
          <w:tcPr>
            <w:tcW w:w="1050" w:type="dxa"/>
          </w:tcPr>
          <w:p w14:paraId="23A609B3" w14:textId="77777777" w:rsidR="00316082" w:rsidRPr="0054226D" w:rsidRDefault="00316082" w:rsidP="00AB3908">
            <w:pPr>
              <w:pStyle w:val="TAC"/>
              <w:rPr>
                <w:ins w:id="162" w:author="Ericsson User" w:date="2020-03-20T10:49:00Z"/>
              </w:rPr>
            </w:pPr>
            <w:ins w:id="163" w:author="Ericsson User" w:date="2020-03-20T10:49:00Z">
              <w:r w:rsidRPr="0054226D">
                <w:t>reject</w:t>
              </w:r>
            </w:ins>
          </w:p>
        </w:tc>
      </w:tr>
      <w:tr w:rsidR="00316082" w:rsidRPr="0054226D" w14:paraId="1418B14F" w14:textId="77777777" w:rsidTr="00AB3908">
        <w:trPr>
          <w:ins w:id="164" w:author="Qualcomm1" w:date="2020-05-13T18:04:00Z"/>
        </w:trPr>
        <w:tc>
          <w:tcPr>
            <w:tcW w:w="2238" w:type="dxa"/>
          </w:tcPr>
          <w:p w14:paraId="4CF8D6FD" w14:textId="708165F6" w:rsidR="00316082" w:rsidRPr="00316082" w:rsidRDefault="00A46DCF" w:rsidP="00AB3908">
            <w:pPr>
              <w:pStyle w:val="TAL"/>
              <w:rPr>
                <w:ins w:id="165" w:author="Qualcomm1" w:date="2020-05-13T18:04:00Z"/>
                <w:lang w:val="en-GB"/>
              </w:rPr>
            </w:pPr>
            <w:ins w:id="166" w:author="Qualcomm1" w:date="2020-05-13T18:35:00Z">
              <w:r>
                <w:rPr>
                  <w:lang w:val="en-GB"/>
                </w:rPr>
                <w:t xml:space="preserve">Positioning </w:t>
              </w:r>
            </w:ins>
            <w:ins w:id="167" w:author="Qualcomm1" w:date="2020-05-13T18:04:00Z">
              <w:r w:rsidR="00316082">
                <w:rPr>
                  <w:lang w:val="en-GB"/>
                </w:rPr>
                <w:t xml:space="preserve">Broadcast </w:t>
              </w:r>
            </w:ins>
            <w:ins w:id="168" w:author="Qualcomm1" w:date="2020-06-09T08:40:00Z">
              <w:r w:rsidR="000923AF">
                <w:rPr>
                  <w:lang w:val="en-GB"/>
                </w:rPr>
                <w:t>Cells</w:t>
              </w:r>
            </w:ins>
          </w:p>
        </w:tc>
        <w:tc>
          <w:tcPr>
            <w:tcW w:w="1080" w:type="dxa"/>
          </w:tcPr>
          <w:p w14:paraId="015C88A6" w14:textId="4C1304B6" w:rsidR="00316082" w:rsidRPr="00316082" w:rsidRDefault="00154A0D" w:rsidP="00AB3908">
            <w:pPr>
              <w:pStyle w:val="TAL"/>
              <w:rPr>
                <w:ins w:id="169" w:author="Qualcomm1" w:date="2020-05-13T18:04:00Z"/>
                <w:lang w:val="en-GB"/>
              </w:rPr>
            </w:pPr>
            <w:ins w:id="170" w:author="Qualcomm1" w:date="2020-06-09T08:45:00Z">
              <w:r>
                <w:rPr>
                  <w:lang w:val="en-GB"/>
                </w:rPr>
                <w:t>O</w:t>
              </w:r>
            </w:ins>
          </w:p>
        </w:tc>
        <w:tc>
          <w:tcPr>
            <w:tcW w:w="1350" w:type="dxa"/>
          </w:tcPr>
          <w:p w14:paraId="55F2E886" w14:textId="77777777" w:rsidR="00316082" w:rsidRPr="0054226D" w:rsidRDefault="00316082" w:rsidP="00AB3908">
            <w:pPr>
              <w:pStyle w:val="TAL"/>
              <w:rPr>
                <w:ins w:id="171" w:author="Qualcomm1" w:date="2020-05-13T18:04:00Z"/>
              </w:rPr>
            </w:pPr>
          </w:p>
        </w:tc>
        <w:tc>
          <w:tcPr>
            <w:tcW w:w="2446" w:type="dxa"/>
          </w:tcPr>
          <w:p w14:paraId="62CF3A90" w14:textId="56C79291" w:rsidR="00316082" w:rsidRPr="00316082" w:rsidRDefault="00316082" w:rsidP="00AB3908">
            <w:pPr>
              <w:pStyle w:val="TAL"/>
              <w:rPr>
                <w:ins w:id="172" w:author="Qualcomm1" w:date="2020-05-13T18:04:00Z"/>
                <w:lang w:val="en-GB"/>
              </w:rPr>
            </w:pPr>
            <w:ins w:id="173" w:author="Qualcomm1" w:date="2020-05-13T18:04:00Z">
              <w:r>
                <w:rPr>
                  <w:lang w:val="en-GB"/>
                </w:rPr>
                <w:t>9.</w:t>
              </w:r>
              <w:proofErr w:type="gramStart"/>
              <w:r>
                <w:rPr>
                  <w:lang w:val="en-GB"/>
                </w:rPr>
                <w:t>2.XX</w:t>
              </w:r>
              <w:proofErr w:type="gramEnd"/>
            </w:ins>
          </w:p>
        </w:tc>
        <w:tc>
          <w:tcPr>
            <w:tcW w:w="1276" w:type="dxa"/>
          </w:tcPr>
          <w:p w14:paraId="4306A278" w14:textId="2560518F" w:rsidR="00316082" w:rsidRPr="0054226D" w:rsidRDefault="007553AB" w:rsidP="00AB3908">
            <w:pPr>
              <w:pStyle w:val="TAL"/>
              <w:rPr>
                <w:ins w:id="174" w:author="Qualcomm1" w:date="2020-05-13T18:04:00Z"/>
              </w:rPr>
            </w:pPr>
            <w:ins w:id="175" w:author="Ericsson User1" w:date="2020-06-09T14:57:00Z">
              <w:r w:rsidRPr="007553AB">
                <w:rPr>
                  <w:lang w:val="en-GB" w:eastAsia="zh-CN"/>
                </w:rPr>
                <w:t xml:space="preserve">The cell(s) that are requested to broadcast </w:t>
              </w:r>
            </w:ins>
            <w:proofErr w:type="spellStart"/>
            <w:ins w:id="176" w:author="Qualcomm1" w:date="2020-06-09T19:02:00Z">
              <w:r w:rsidR="00703207">
                <w:rPr>
                  <w:lang w:val="en-GB" w:eastAsia="zh-CN"/>
                </w:rPr>
                <w:t>posSIB</w:t>
              </w:r>
              <w:proofErr w:type="spellEnd"/>
              <w:r w:rsidR="00703207">
                <w:rPr>
                  <w:lang w:val="en-GB" w:eastAsia="zh-CN"/>
                </w:rPr>
                <w:t xml:space="preserve">(s) according to the </w:t>
              </w:r>
              <w:r w:rsidR="00703207" w:rsidRPr="00703207">
                <w:rPr>
                  <w:i/>
                  <w:iCs/>
                  <w:lang w:val="en-GB" w:eastAsia="zh-CN"/>
                </w:rPr>
                <w:t>Assistance Information</w:t>
              </w:r>
              <w:r w:rsidR="00703207">
                <w:rPr>
                  <w:lang w:val="en-GB" w:eastAsia="zh-CN"/>
                </w:rPr>
                <w:t xml:space="preserve"> IE</w:t>
              </w:r>
            </w:ins>
          </w:p>
        </w:tc>
        <w:tc>
          <w:tcPr>
            <w:tcW w:w="1048" w:type="dxa"/>
          </w:tcPr>
          <w:p w14:paraId="7093AE9B" w14:textId="7E4AAF8E" w:rsidR="00316082" w:rsidRPr="00316082" w:rsidRDefault="00316082" w:rsidP="00AB3908">
            <w:pPr>
              <w:pStyle w:val="TAC"/>
              <w:rPr>
                <w:ins w:id="177" w:author="Qualcomm1" w:date="2020-05-13T18:04:00Z"/>
                <w:lang w:val="en-GB"/>
              </w:rPr>
            </w:pPr>
            <w:ins w:id="178" w:author="Qualcomm1" w:date="2020-05-13T18:04:00Z">
              <w:r>
                <w:rPr>
                  <w:lang w:val="en-GB"/>
                </w:rPr>
                <w:t>YES</w:t>
              </w:r>
            </w:ins>
          </w:p>
        </w:tc>
        <w:tc>
          <w:tcPr>
            <w:tcW w:w="1050" w:type="dxa"/>
          </w:tcPr>
          <w:p w14:paraId="6C9E686B" w14:textId="581A033A" w:rsidR="00316082" w:rsidRPr="00316082" w:rsidRDefault="00316082" w:rsidP="00AB3908">
            <w:pPr>
              <w:pStyle w:val="TAC"/>
              <w:rPr>
                <w:ins w:id="179" w:author="Qualcomm1" w:date="2020-05-13T18:04:00Z"/>
                <w:lang w:val="en-GB"/>
              </w:rPr>
            </w:pPr>
            <w:ins w:id="180" w:author="Qualcomm1" w:date="2020-05-13T18:04:00Z">
              <w:r>
                <w:rPr>
                  <w:lang w:val="en-GB"/>
                </w:rPr>
                <w:t>reject</w:t>
              </w:r>
            </w:ins>
          </w:p>
        </w:tc>
      </w:tr>
    </w:tbl>
    <w:p w14:paraId="20AF5689" w14:textId="77777777" w:rsidR="00316082" w:rsidRPr="0054226D" w:rsidRDefault="00316082" w:rsidP="00316082">
      <w:pPr>
        <w:rPr>
          <w:ins w:id="181" w:author="Ericsson User" w:date="2020-03-20T10:49:00Z"/>
        </w:rPr>
      </w:pPr>
    </w:p>
    <w:p w14:paraId="01978D7B" w14:textId="77777777" w:rsidR="00316082" w:rsidRPr="0054226D" w:rsidRDefault="00316082" w:rsidP="00316082">
      <w:pPr>
        <w:pStyle w:val="Heading4"/>
        <w:rPr>
          <w:ins w:id="182" w:author="Ericsson User" w:date="2020-03-20T10:49:00Z"/>
        </w:rPr>
      </w:pPr>
      <w:bookmarkStart w:id="183" w:name="_Toc534730143"/>
      <w:ins w:id="184" w:author="Ericsson User" w:date="2020-03-20T10:49:00Z">
        <w:r w:rsidRPr="0054226D">
          <w:t>9.</w:t>
        </w:r>
        <w:proofErr w:type="gramStart"/>
        <w:r w:rsidRPr="0054226D">
          <w:t>1.</w:t>
        </w:r>
      </w:ins>
      <w:ins w:id="185" w:author="Ericsson User" w:date="2020-05-11T13:16:00Z">
        <w:r>
          <w:t>a</w:t>
        </w:r>
      </w:ins>
      <w:ins w:id="186" w:author="Ericsson User" w:date="2020-03-20T10:49:00Z">
        <w:r w:rsidRPr="0054226D">
          <w:t>.</w:t>
        </w:r>
        <w:proofErr w:type="gramEnd"/>
        <w:r w:rsidRPr="0054226D">
          <w:t>2</w:t>
        </w:r>
        <w:r w:rsidRPr="0054226D">
          <w:tab/>
          <w:t>ASSISTANCE INFORMATION FEEDBACK</w:t>
        </w:r>
        <w:bookmarkEnd w:id="183"/>
      </w:ins>
    </w:p>
    <w:p w14:paraId="2E1B54A4" w14:textId="77777777" w:rsidR="00316082" w:rsidRPr="0054226D" w:rsidRDefault="00316082" w:rsidP="00316082">
      <w:pPr>
        <w:rPr>
          <w:ins w:id="187" w:author="Ericsson User" w:date="2020-03-20T10:49:00Z"/>
        </w:rPr>
      </w:pPr>
      <w:ins w:id="188" w:author="Ericsson User" w:date="2020-03-20T10:49:00Z">
        <w:r w:rsidRPr="0054226D">
          <w:t xml:space="preserve">This message is sent by the </w:t>
        </w:r>
        <w:r>
          <w:t>NG-RAN Node</w:t>
        </w:r>
        <w:r w:rsidRPr="0054226D">
          <w:t xml:space="preserve"> to give feedback on assistance information broadcasting.</w:t>
        </w:r>
      </w:ins>
    </w:p>
    <w:p w14:paraId="698AF0D1" w14:textId="77777777" w:rsidR="00316082" w:rsidRPr="0054226D" w:rsidRDefault="00316082" w:rsidP="00316082">
      <w:pPr>
        <w:rPr>
          <w:ins w:id="189" w:author="Ericsson User" w:date="2020-03-20T10:49:00Z"/>
        </w:rPr>
      </w:pPr>
      <w:ins w:id="190" w:author="Ericsson User" w:date="2020-03-20T10:49:00Z">
        <w:r w:rsidRPr="0054226D">
          <w:t xml:space="preserve">Direction: </w:t>
        </w:r>
        <w:r>
          <w:t>NG-RAN Node</w:t>
        </w:r>
        <w:r w:rsidRPr="0054226D">
          <w:t xml:space="preserve"> </w:t>
        </w:r>
        <w:r w:rsidRPr="0054226D">
          <w:sym w:font="Symbol" w:char="F0AE"/>
        </w:r>
        <w:r w:rsidRPr="0054226D">
          <w:t xml:space="preserve"> </w:t>
        </w:r>
        <w:r>
          <w:t>LMF</w:t>
        </w:r>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316082" w:rsidRPr="0054226D" w14:paraId="23A58C41" w14:textId="77777777" w:rsidTr="00AB3908">
        <w:trPr>
          <w:ins w:id="191" w:author="Ericsson User" w:date="2020-03-20T10:49:00Z"/>
        </w:trPr>
        <w:tc>
          <w:tcPr>
            <w:tcW w:w="2862" w:type="dxa"/>
          </w:tcPr>
          <w:p w14:paraId="12457415" w14:textId="77777777" w:rsidR="00316082" w:rsidRPr="0054226D" w:rsidRDefault="00316082" w:rsidP="00AB3908">
            <w:pPr>
              <w:pStyle w:val="TAH"/>
              <w:rPr>
                <w:ins w:id="192" w:author="Ericsson User" w:date="2020-03-20T10:49:00Z"/>
              </w:rPr>
            </w:pPr>
            <w:ins w:id="193" w:author="Ericsson User" w:date="2020-03-20T10:49:00Z">
              <w:r w:rsidRPr="0054226D">
                <w:t>IE/Group Name</w:t>
              </w:r>
            </w:ins>
          </w:p>
        </w:tc>
        <w:tc>
          <w:tcPr>
            <w:tcW w:w="1134" w:type="dxa"/>
          </w:tcPr>
          <w:p w14:paraId="0D8305E0" w14:textId="77777777" w:rsidR="00316082" w:rsidRPr="0054226D" w:rsidRDefault="00316082" w:rsidP="00AB3908">
            <w:pPr>
              <w:pStyle w:val="TAH"/>
              <w:rPr>
                <w:ins w:id="194" w:author="Ericsson User" w:date="2020-03-20T10:49:00Z"/>
              </w:rPr>
            </w:pPr>
            <w:ins w:id="195" w:author="Ericsson User" w:date="2020-03-20T10:49:00Z">
              <w:r w:rsidRPr="0054226D">
                <w:t>Presence</w:t>
              </w:r>
            </w:ins>
          </w:p>
        </w:tc>
        <w:tc>
          <w:tcPr>
            <w:tcW w:w="923" w:type="dxa"/>
          </w:tcPr>
          <w:p w14:paraId="76851759" w14:textId="77777777" w:rsidR="00316082" w:rsidRPr="0054226D" w:rsidRDefault="00316082" w:rsidP="00AB3908">
            <w:pPr>
              <w:pStyle w:val="TAH"/>
              <w:rPr>
                <w:ins w:id="196" w:author="Ericsson User" w:date="2020-03-20T10:49:00Z"/>
              </w:rPr>
            </w:pPr>
            <w:ins w:id="197" w:author="Ericsson User" w:date="2020-03-20T10:49:00Z">
              <w:r w:rsidRPr="0054226D">
                <w:t>Range</w:t>
              </w:r>
            </w:ins>
          </w:p>
        </w:tc>
        <w:tc>
          <w:tcPr>
            <w:tcW w:w="1752" w:type="dxa"/>
          </w:tcPr>
          <w:p w14:paraId="6ADD9B47" w14:textId="77777777" w:rsidR="00316082" w:rsidRPr="0054226D" w:rsidRDefault="00316082" w:rsidP="00AB3908">
            <w:pPr>
              <w:pStyle w:val="TAH"/>
              <w:rPr>
                <w:ins w:id="198" w:author="Ericsson User" w:date="2020-03-20T10:49:00Z"/>
              </w:rPr>
            </w:pPr>
            <w:ins w:id="199" w:author="Ericsson User" w:date="2020-03-20T10:49:00Z">
              <w:r w:rsidRPr="0054226D">
                <w:t>IE type and reference</w:t>
              </w:r>
            </w:ins>
          </w:p>
        </w:tc>
        <w:tc>
          <w:tcPr>
            <w:tcW w:w="1577" w:type="dxa"/>
          </w:tcPr>
          <w:p w14:paraId="529AED00" w14:textId="77777777" w:rsidR="00316082" w:rsidRPr="0054226D" w:rsidRDefault="00316082" w:rsidP="00AB3908">
            <w:pPr>
              <w:pStyle w:val="TAH"/>
              <w:rPr>
                <w:ins w:id="200" w:author="Ericsson User" w:date="2020-03-20T10:49:00Z"/>
              </w:rPr>
            </w:pPr>
            <w:ins w:id="201" w:author="Ericsson User" w:date="2020-03-20T10:49:00Z">
              <w:r w:rsidRPr="0054226D">
                <w:t>Semantics description</w:t>
              </w:r>
            </w:ins>
          </w:p>
        </w:tc>
        <w:tc>
          <w:tcPr>
            <w:tcW w:w="1134" w:type="dxa"/>
          </w:tcPr>
          <w:p w14:paraId="1C82FCBB" w14:textId="77777777" w:rsidR="00316082" w:rsidRPr="0054226D" w:rsidRDefault="00316082" w:rsidP="00AB3908">
            <w:pPr>
              <w:pStyle w:val="TAH"/>
              <w:rPr>
                <w:ins w:id="202" w:author="Ericsson User" w:date="2020-03-20T10:49:00Z"/>
                <w:b w:val="0"/>
              </w:rPr>
            </w:pPr>
            <w:ins w:id="203" w:author="Ericsson User" w:date="2020-03-20T10:49:00Z">
              <w:r w:rsidRPr="0054226D">
                <w:t>Criticality</w:t>
              </w:r>
            </w:ins>
          </w:p>
        </w:tc>
        <w:tc>
          <w:tcPr>
            <w:tcW w:w="1103" w:type="dxa"/>
          </w:tcPr>
          <w:p w14:paraId="682662B4" w14:textId="77777777" w:rsidR="00316082" w:rsidRPr="0054226D" w:rsidRDefault="00316082" w:rsidP="00AB3908">
            <w:pPr>
              <w:pStyle w:val="TAH"/>
              <w:rPr>
                <w:ins w:id="204" w:author="Ericsson User" w:date="2020-03-20T10:49:00Z"/>
                <w:b w:val="0"/>
              </w:rPr>
            </w:pPr>
            <w:ins w:id="205" w:author="Ericsson User" w:date="2020-03-20T10:49:00Z">
              <w:r w:rsidRPr="0054226D">
                <w:t>Assigned Criticality</w:t>
              </w:r>
            </w:ins>
          </w:p>
        </w:tc>
      </w:tr>
      <w:tr w:rsidR="00316082" w:rsidRPr="0054226D" w14:paraId="7F3E8D91" w14:textId="77777777" w:rsidTr="00AB3908">
        <w:trPr>
          <w:ins w:id="206" w:author="Ericsson User" w:date="2020-03-20T10:49:00Z"/>
        </w:trPr>
        <w:tc>
          <w:tcPr>
            <w:tcW w:w="2862" w:type="dxa"/>
          </w:tcPr>
          <w:p w14:paraId="21024C91" w14:textId="77777777" w:rsidR="00316082" w:rsidRPr="0054226D" w:rsidRDefault="00316082" w:rsidP="00AB3908">
            <w:pPr>
              <w:pStyle w:val="TAL"/>
              <w:rPr>
                <w:ins w:id="207" w:author="Ericsson User" w:date="2020-03-20T10:49:00Z"/>
              </w:rPr>
            </w:pPr>
            <w:ins w:id="208" w:author="Ericsson User" w:date="2020-03-20T10:49:00Z">
              <w:r w:rsidRPr="0054226D">
                <w:t>Message Type</w:t>
              </w:r>
            </w:ins>
          </w:p>
        </w:tc>
        <w:tc>
          <w:tcPr>
            <w:tcW w:w="1134" w:type="dxa"/>
          </w:tcPr>
          <w:p w14:paraId="70401DEE" w14:textId="77777777" w:rsidR="00316082" w:rsidRPr="0054226D" w:rsidRDefault="00316082" w:rsidP="00AB3908">
            <w:pPr>
              <w:pStyle w:val="TAL"/>
              <w:rPr>
                <w:ins w:id="209" w:author="Ericsson User" w:date="2020-03-20T10:49:00Z"/>
              </w:rPr>
            </w:pPr>
            <w:ins w:id="210" w:author="Ericsson User" w:date="2020-03-20T10:49:00Z">
              <w:r w:rsidRPr="0054226D">
                <w:t>M</w:t>
              </w:r>
            </w:ins>
          </w:p>
        </w:tc>
        <w:tc>
          <w:tcPr>
            <w:tcW w:w="923" w:type="dxa"/>
          </w:tcPr>
          <w:p w14:paraId="66C929B2" w14:textId="77777777" w:rsidR="00316082" w:rsidRPr="0054226D" w:rsidRDefault="00316082" w:rsidP="00AB3908">
            <w:pPr>
              <w:pStyle w:val="TAL"/>
              <w:rPr>
                <w:ins w:id="211" w:author="Ericsson User" w:date="2020-03-20T10:49:00Z"/>
              </w:rPr>
            </w:pPr>
          </w:p>
        </w:tc>
        <w:tc>
          <w:tcPr>
            <w:tcW w:w="1752" w:type="dxa"/>
          </w:tcPr>
          <w:p w14:paraId="4E5183C8" w14:textId="77777777" w:rsidR="00316082" w:rsidRPr="0054226D" w:rsidRDefault="00316082" w:rsidP="00AB3908">
            <w:pPr>
              <w:pStyle w:val="TAL"/>
              <w:rPr>
                <w:ins w:id="212" w:author="Ericsson User" w:date="2020-03-20T10:49:00Z"/>
              </w:rPr>
            </w:pPr>
            <w:ins w:id="213" w:author="Ericsson User" w:date="2020-03-20T10:49:00Z">
              <w:r w:rsidRPr="0054226D">
                <w:t>9.2.3</w:t>
              </w:r>
            </w:ins>
          </w:p>
        </w:tc>
        <w:tc>
          <w:tcPr>
            <w:tcW w:w="1577" w:type="dxa"/>
          </w:tcPr>
          <w:p w14:paraId="28395BA3" w14:textId="77777777" w:rsidR="00316082" w:rsidRPr="0054226D" w:rsidRDefault="00316082" w:rsidP="00AB3908">
            <w:pPr>
              <w:pStyle w:val="TAL"/>
              <w:rPr>
                <w:ins w:id="214" w:author="Ericsson User" w:date="2020-03-20T10:49:00Z"/>
              </w:rPr>
            </w:pPr>
          </w:p>
        </w:tc>
        <w:tc>
          <w:tcPr>
            <w:tcW w:w="1134" w:type="dxa"/>
          </w:tcPr>
          <w:p w14:paraId="3B7D36BC" w14:textId="77777777" w:rsidR="00316082" w:rsidRPr="0054226D" w:rsidRDefault="00316082" w:rsidP="00AB3908">
            <w:pPr>
              <w:pStyle w:val="TAC"/>
              <w:rPr>
                <w:ins w:id="215" w:author="Ericsson User" w:date="2020-03-20T10:49:00Z"/>
              </w:rPr>
            </w:pPr>
            <w:ins w:id="216" w:author="Ericsson User" w:date="2020-03-20T10:49:00Z">
              <w:r w:rsidRPr="0054226D">
                <w:t>YES</w:t>
              </w:r>
            </w:ins>
          </w:p>
        </w:tc>
        <w:tc>
          <w:tcPr>
            <w:tcW w:w="1103" w:type="dxa"/>
          </w:tcPr>
          <w:p w14:paraId="4DA99ED1" w14:textId="77777777" w:rsidR="00316082" w:rsidRPr="0054226D" w:rsidRDefault="00316082" w:rsidP="00AB3908">
            <w:pPr>
              <w:pStyle w:val="TAC"/>
              <w:rPr>
                <w:ins w:id="217" w:author="Ericsson User" w:date="2020-03-20T10:49:00Z"/>
              </w:rPr>
            </w:pPr>
            <w:ins w:id="218" w:author="Ericsson User" w:date="2020-03-20T10:49:00Z">
              <w:r w:rsidRPr="0054226D">
                <w:t>reject</w:t>
              </w:r>
            </w:ins>
          </w:p>
        </w:tc>
      </w:tr>
      <w:tr w:rsidR="00316082" w:rsidRPr="0054226D" w14:paraId="4A5D0C78" w14:textId="77777777" w:rsidTr="00AB3908">
        <w:trPr>
          <w:ins w:id="219" w:author="Ericsson User" w:date="2020-03-20T10:49:00Z"/>
        </w:trPr>
        <w:tc>
          <w:tcPr>
            <w:tcW w:w="2862" w:type="dxa"/>
          </w:tcPr>
          <w:p w14:paraId="1DC9E51F" w14:textId="77777777" w:rsidR="00316082" w:rsidRPr="0054226D" w:rsidRDefault="00316082" w:rsidP="00AB3908">
            <w:pPr>
              <w:pStyle w:val="TAL"/>
              <w:rPr>
                <w:ins w:id="220" w:author="Ericsson User" w:date="2020-03-20T10:49:00Z"/>
              </w:rPr>
            </w:pPr>
            <w:ins w:id="221" w:author="Ericsson User" w:date="2020-03-20T10:49:00Z">
              <w:r>
                <w:t>NR</w:t>
              </w:r>
              <w:r w:rsidRPr="0054226D">
                <w:t>PPa Transaction ID</w:t>
              </w:r>
            </w:ins>
          </w:p>
        </w:tc>
        <w:tc>
          <w:tcPr>
            <w:tcW w:w="1134" w:type="dxa"/>
          </w:tcPr>
          <w:p w14:paraId="65678A09" w14:textId="77777777" w:rsidR="00316082" w:rsidRPr="0054226D" w:rsidRDefault="00316082" w:rsidP="00AB3908">
            <w:pPr>
              <w:pStyle w:val="TAL"/>
              <w:rPr>
                <w:ins w:id="222" w:author="Ericsson User" w:date="2020-03-20T10:49:00Z"/>
              </w:rPr>
            </w:pPr>
            <w:ins w:id="223" w:author="Ericsson User" w:date="2020-03-20T10:49:00Z">
              <w:r w:rsidRPr="0054226D">
                <w:t>M</w:t>
              </w:r>
            </w:ins>
          </w:p>
        </w:tc>
        <w:tc>
          <w:tcPr>
            <w:tcW w:w="923" w:type="dxa"/>
          </w:tcPr>
          <w:p w14:paraId="502768D0" w14:textId="77777777" w:rsidR="00316082" w:rsidRPr="0054226D" w:rsidRDefault="00316082" w:rsidP="00AB3908">
            <w:pPr>
              <w:pStyle w:val="TAL"/>
              <w:rPr>
                <w:ins w:id="224" w:author="Ericsson User" w:date="2020-03-20T10:49:00Z"/>
              </w:rPr>
            </w:pPr>
          </w:p>
        </w:tc>
        <w:tc>
          <w:tcPr>
            <w:tcW w:w="1752" w:type="dxa"/>
          </w:tcPr>
          <w:p w14:paraId="12ECE2D6" w14:textId="77777777" w:rsidR="00316082" w:rsidRPr="0054226D" w:rsidRDefault="00316082" w:rsidP="00AB3908">
            <w:pPr>
              <w:pStyle w:val="TAL"/>
              <w:rPr>
                <w:ins w:id="225" w:author="Ericsson User" w:date="2020-03-20T10:49:00Z"/>
              </w:rPr>
            </w:pPr>
            <w:ins w:id="226" w:author="Ericsson User" w:date="2020-03-20T10:49:00Z">
              <w:r w:rsidRPr="0054226D">
                <w:t>9.2.4</w:t>
              </w:r>
            </w:ins>
          </w:p>
        </w:tc>
        <w:tc>
          <w:tcPr>
            <w:tcW w:w="1577" w:type="dxa"/>
          </w:tcPr>
          <w:p w14:paraId="24C6D51B" w14:textId="77777777" w:rsidR="00316082" w:rsidRPr="0054226D" w:rsidRDefault="00316082" w:rsidP="00AB3908">
            <w:pPr>
              <w:pStyle w:val="TAL"/>
              <w:rPr>
                <w:ins w:id="227" w:author="Ericsson User" w:date="2020-03-20T10:49:00Z"/>
              </w:rPr>
            </w:pPr>
          </w:p>
        </w:tc>
        <w:tc>
          <w:tcPr>
            <w:tcW w:w="1134" w:type="dxa"/>
          </w:tcPr>
          <w:p w14:paraId="7AEA2A79" w14:textId="77777777" w:rsidR="00316082" w:rsidRPr="0054226D" w:rsidRDefault="00316082" w:rsidP="00AB3908">
            <w:pPr>
              <w:pStyle w:val="TAC"/>
              <w:rPr>
                <w:ins w:id="228" w:author="Ericsson User" w:date="2020-03-20T10:49:00Z"/>
              </w:rPr>
            </w:pPr>
            <w:ins w:id="229" w:author="Ericsson User" w:date="2020-03-20T10:49:00Z">
              <w:r w:rsidRPr="0054226D">
                <w:t>-</w:t>
              </w:r>
            </w:ins>
          </w:p>
        </w:tc>
        <w:tc>
          <w:tcPr>
            <w:tcW w:w="1103" w:type="dxa"/>
          </w:tcPr>
          <w:p w14:paraId="046C509B" w14:textId="77777777" w:rsidR="00316082" w:rsidRPr="0054226D" w:rsidRDefault="00316082" w:rsidP="00AB3908">
            <w:pPr>
              <w:pStyle w:val="TAC"/>
              <w:rPr>
                <w:ins w:id="230" w:author="Ericsson User" w:date="2020-03-20T10:49:00Z"/>
              </w:rPr>
            </w:pPr>
          </w:p>
        </w:tc>
      </w:tr>
      <w:tr w:rsidR="00316082" w:rsidRPr="0054226D" w14:paraId="2A0F2B1E" w14:textId="77777777" w:rsidTr="00AB3908">
        <w:trPr>
          <w:ins w:id="231" w:author="Ericsson User" w:date="2020-03-20T10:49:00Z"/>
        </w:trPr>
        <w:tc>
          <w:tcPr>
            <w:tcW w:w="2862" w:type="dxa"/>
          </w:tcPr>
          <w:p w14:paraId="6EB44057" w14:textId="77777777" w:rsidR="00316082" w:rsidRPr="0054226D" w:rsidRDefault="00316082" w:rsidP="00AB3908">
            <w:pPr>
              <w:pStyle w:val="TAL"/>
              <w:rPr>
                <w:ins w:id="232" w:author="Ericsson User" w:date="2020-03-20T10:49:00Z"/>
              </w:rPr>
            </w:pPr>
            <w:ins w:id="233" w:author="Ericsson User" w:date="2020-03-20T10:49:00Z">
              <w:r w:rsidRPr="0054226D">
                <w:t>Assistance Information Failure List</w:t>
              </w:r>
            </w:ins>
          </w:p>
        </w:tc>
        <w:tc>
          <w:tcPr>
            <w:tcW w:w="1134" w:type="dxa"/>
          </w:tcPr>
          <w:p w14:paraId="14154743" w14:textId="77777777" w:rsidR="00316082" w:rsidRPr="0054226D" w:rsidRDefault="00316082" w:rsidP="00AB3908">
            <w:pPr>
              <w:pStyle w:val="TAL"/>
              <w:rPr>
                <w:ins w:id="234" w:author="Ericsson User" w:date="2020-03-20T10:49:00Z"/>
              </w:rPr>
            </w:pPr>
            <w:ins w:id="235" w:author="Ericsson User" w:date="2020-03-20T10:49:00Z">
              <w:r w:rsidRPr="0054226D">
                <w:t>O</w:t>
              </w:r>
            </w:ins>
          </w:p>
        </w:tc>
        <w:tc>
          <w:tcPr>
            <w:tcW w:w="923" w:type="dxa"/>
          </w:tcPr>
          <w:p w14:paraId="0F5BA059" w14:textId="77777777" w:rsidR="00316082" w:rsidRPr="0054226D" w:rsidRDefault="00316082" w:rsidP="00AB3908">
            <w:pPr>
              <w:pStyle w:val="TAL"/>
              <w:rPr>
                <w:ins w:id="236" w:author="Ericsson User" w:date="2020-03-20T10:49:00Z"/>
              </w:rPr>
            </w:pPr>
          </w:p>
        </w:tc>
        <w:tc>
          <w:tcPr>
            <w:tcW w:w="1752" w:type="dxa"/>
          </w:tcPr>
          <w:p w14:paraId="492322FD" w14:textId="77777777" w:rsidR="00316082" w:rsidRPr="0054226D" w:rsidRDefault="00316082" w:rsidP="00AB3908">
            <w:pPr>
              <w:pStyle w:val="TAL"/>
              <w:rPr>
                <w:ins w:id="237" w:author="Ericsson User" w:date="2020-03-20T10:49:00Z"/>
              </w:rPr>
            </w:pPr>
            <w:ins w:id="238" w:author="Ericsson User" w:date="2020-03-20T10:49:00Z">
              <w:r w:rsidRPr="0054226D">
                <w:t>9.2.</w:t>
              </w:r>
              <w:r>
                <w:t>e</w:t>
              </w:r>
            </w:ins>
          </w:p>
        </w:tc>
        <w:tc>
          <w:tcPr>
            <w:tcW w:w="1577" w:type="dxa"/>
          </w:tcPr>
          <w:p w14:paraId="640227A3" w14:textId="77777777" w:rsidR="00316082" w:rsidRPr="0054226D" w:rsidRDefault="00316082" w:rsidP="00AB3908">
            <w:pPr>
              <w:pStyle w:val="TAL"/>
              <w:rPr>
                <w:ins w:id="239" w:author="Ericsson User" w:date="2020-03-20T10:49:00Z"/>
              </w:rPr>
            </w:pPr>
          </w:p>
        </w:tc>
        <w:tc>
          <w:tcPr>
            <w:tcW w:w="1134" w:type="dxa"/>
          </w:tcPr>
          <w:p w14:paraId="41B78F5A" w14:textId="77777777" w:rsidR="00316082" w:rsidRPr="0054226D" w:rsidRDefault="00316082" w:rsidP="00AB3908">
            <w:pPr>
              <w:pStyle w:val="TAL"/>
              <w:jc w:val="center"/>
              <w:rPr>
                <w:ins w:id="240" w:author="Ericsson User" w:date="2020-03-20T10:49:00Z"/>
              </w:rPr>
            </w:pPr>
            <w:ins w:id="241" w:author="Ericsson User" w:date="2020-03-20T10:49:00Z">
              <w:r w:rsidRPr="0054226D">
                <w:t>YES</w:t>
              </w:r>
            </w:ins>
          </w:p>
        </w:tc>
        <w:tc>
          <w:tcPr>
            <w:tcW w:w="1103" w:type="dxa"/>
          </w:tcPr>
          <w:p w14:paraId="3A034231" w14:textId="77777777" w:rsidR="00316082" w:rsidRPr="0054226D" w:rsidRDefault="00316082" w:rsidP="00AB3908">
            <w:pPr>
              <w:pStyle w:val="TAL"/>
              <w:jc w:val="center"/>
              <w:rPr>
                <w:ins w:id="242" w:author="Ericsson User" w:date="2020-03-20T10:49:00Z"/>
              </w:rPr>
            </w:pPr>
            <w:ins w:id="243" w:author="Ericsson User" w:date="2020-03-20T10:49:00Z">
              <w:r w:rsidRPr="0054226D">
                <w:t>reject</w:t>
              </w:r>
            </w:ins>
          </w:p>
        </w:tc>
      </w:tr>
      <w:tr w:rsidR="00316082" w:rsidRPr="0054226D" w14:paraId="6277E14B" w14:textId="77777777" w:rsidTr="00AB3908">
        <w:trPr>
          <w:ins w:id="244" w:author="Qualcomm1" w:date="2020-05-13T18:06:00Z"/>
        </w:trPr>
        <w:tc>
          <w:tcPr>
            <w:tcW w:w="2862" w:type="dxa"/>
          </w:tcPr>
          <w:p w14:paraId="2DAD92E8" w14:textId="2803C62E" w:rsidR="00316082" w:rsidRPr="0054226D" w:rsidRDefault="00A46DCF" w:rsidP="00AB3908">
            <w:pPr>
              <w:pStyle w:val="TAL"/>
              <w:rPr>
                <w:ins w:id="245" w:author="Qualcomm1" w:date="2020-05-13T18:06:00Z"/>
              </w:rPr>
            </w:pPr>
            <w:ins w:id="246" w:author="Qualcomm1" w:date="2020-05-13T18:35:00Z">
              <w:r>
                <w:rPr>
                  <w:lang w:val="en-GB"/>
                </w:rPr>
                <w:t xml:space="preserve">Positioning </w:t>
              </w:r>
            </w:ins>
            <w:ins w:id="247" w:author="Qualcomm1" w:date="2020-05-13T18:06:00Z">
              <w:r w:rsidR="00316082">
                <w:rPr>
                  <w:lang w:val="en-GB"/>
                </w:rPr>
                <w:t xml:space="preserve">Broadcast </w:t>
              </w:r>
            </w:ins>
            <w:ins w:id="248" w:author="Qualcomm1" w:date="2020-06-09T08:37:00Z">
              <w:r w:rsidR="000923AF">
                <w:rPr>
                  <w:lang w:val="en-GB"/>
                </w:rPr>
                <w:t>Cells</w:t>
              </w:r>
            </w:ins>
          </w:p>
        </w:tc>
        <w:tc>
          <w:tcPr>
            <w:tcW w:w="1134" w:type="dxa"/>
          </w:tcPr>
          <w:p w14:paraId="76E993F6" w14:textId="2EA81174" w:rsidR="00316082" w:rsidRPr="00316082" w:rsidRDefault="000923AF" w:rsidP="00AB3908">
            <w:pPr>
              <w:pStyle w:val="TAL"/>
              <w:rPr>
                <w:ins w:id="249" w:author="Qualcomm1" w:date="2020-05-13T18:06:00Z"/>
                <w:lang w:val="en-GB"/>
              </w:rPr>
            </w:pPr>
            <w:ins w:id="250" w:author="Qualcomm1" w:date="2020-06-09T08:37:00Z">
              <w:r>
                <w:rPr>
                  <w:lang w:val="en-GB"/>
                </w:rPr>
                <w:t>O</w:t>
              </w:r>
            </w:ins>
          </w:p>
        </w:tc>
        <w:tc>
          <w:tcPr>
            <w:tcW w:w="923" w:type="dxa"/>
          </w:tcPr>
          <w:p w14:paraId="79DE41B8" w14:textId="77777777" w:rsidR="00316082" w:rsidRPr="0054226D" w:rsidRDefault="00316082" w:rsidP="00AB3908">
            <w:pPr>
              <w:pStyle w:val="TAL"/>
              <w:rPr>
                <w:ins w:id="251" w:author="Qualcomm1" w:date="2020-05-13T18:06:00Z"/>
              </w:rPr>
            </w:pPr>
          </w:p>
        </w:tc>
        <w:tc>
          <w:tcPr>
            <w:tcW w:w="1752" w:type="dxa"/>
          </w:tcPr>
          <w:p w14:paraId="5E8C2BB3" w14:textId="2F82D451" w:rsidR="00316082" w:rsidRPr="00316082" w:rsidRDefault="00316082" w:rsidP="00AB3908">
            <w:pPr>
              <w:pStyle w:val="TAL"/>
              <w:rPr>
                <w:ins w:id="252" w:author="Qualcomm1" w:date="2020-05-13T18:06:00Z"/>
                <w:lang w:val="en-GB"/>
              </w:rPr>
            </w:pPr>
            <w:ins w:id="253" w:author="Qualcomm1" w:date="2020-05-13T18:06:00Z">
              <w:r>
                <w:rPr>
                  <w:lang w:val="en-GB"/>
                </w:rPr>
                <w:t>9.</w:t>
              </w:r>
              <w:proofErr w:type="gramStart"/>
              <w:r>
                <w:rPr>
                  <w:lang w:val="en-GB"/>
                </w:rPr>
                <w:t>2.XX</w:t>
              </w:r>
              <w:proofErr w:type="gramEnd"/>
            </w:ins>
          </w:p>
        </w:tc>
        <w:tc>
          <w:tcPr>
            <w:tcW w:w="1577" w:type="dxa"/>
          </w:tcPr>
          <w:p w14:paraId="4275559B" w14:textId="7B25AFC4" w:rsidR="005F3503" w:rsidRPr="0054226D" w:rsidRDefault="00916426" w:rsidP="00AB3908">
            <w:pPr>
              <w:pStyle w:val="TAL"/>
              <w:rPr>
                <w:ins w:id="254" w:author="Qualcomm1" w:date="2020-05-13T18:06:00Z"/>
              </w:rPr>
            </w:pPr>
            <w:ins w:id="255" w:author="Qualcomm1" w:date="2020-06-09T19:08:00Z">
              <w:r>
                <w:rPr>
                  <w:lang w:val="en-GB" w:eastAsia="zh-CN"/>
                </w:rPr>
                <w:t xml:space="preserve">The cells associated to the feedback provided in the </w:t>
              </w:r>
              <w:r w:rsidRPr="00916426">
                <w:rPr>
                  <w:i/>
                  <w:iCs/>
                  <w:lang w:val="en-GB" w:eastAsia="zh-CN"/>
                </w:rPr>
                <w:t>Assistance Information Failure List</w:t>
              </w:r>
              <w:r>
                <w:rPr>
                  <w:lang w:val="en-GB" w:eastAsia="zh-CN"/>
                </w:rPr>
                <w:t xml:space="preserve"> IE.</w:t>
              </w:r>
            </w:ins>
          </w:p>
        </w:tc>
        <w:tc>
          <w:tcPr>
            <w:tcW w:w="1134" w:type="dxa"/>
          </w:tcPr>
          <w:p w14:paraId="2A620482" w14:textId="07E53E48" w:rsidR="00316082" w:rsidRPr="00316082" w:rsidRDefault="00316082" w:rsidP="00AB3908">
            <w:pPr>
              <w:pStyle w:val="TAL"/>
              <w:jc w:val="center"/>
              <w:rPr>
                <w:ins w:id="256" w:author="Qualcomm1" w:date="2020-05-13T18:06:00Z"/>
                <w:lang w:val="en-GB"/>
              </w:rPr>
            </w:pPr>
            <w:ins w:id="257" w:author="Qualcomm1" w:date="2020-05-13T18:06:00Z">
              <w:r>
                <w:rPr>
                  <w:lang w:val="en-GB"/>
                </w:rPr>
                <w:t>YES</w:t>
              </w:r>
            </w:ins>
          </w:p>
        </w:tc>
        <w:tc>
          <w:tcPr>
            <w:tcW w:w="1103" w:type="dxa"/>
          </w:tcPr>
          <w:p w14:paraId="0D53C9F8" w14:textId="005D5739" w:rsidR="00316082" w:rsidRPr="00316082" w:rsidRDefault="00316082" w:rsidP="00AB3908">
            <w:pPr>
              <w:pStyle w:val="TAL"/>
              <w:jc w:val="center"/>
              <w:rPr>
                <w:ins w:id="258" w:author="Qualcomm1" w:date="2020-05-13T18:06:00Z"/>
                <w:lang w:val="en-GB"/>
              </w:rPr>
            </w:pPr>
            <w:ins w:id="259" w:author="Qualcomm1" w:date="2020-05-13T18:06:00Z">
              <w:r>
                <w:rPr>
                  <w:lang w:val="en-GB"/>
                </w:rPr>
                <w:t>reject</w:t>
              </w:r>
            </w:ins>
          </w:p>
        </w:tc>
      </w:tr>
      <w:tr w:rsidR="00316082" w:rsidRPr="0054226D" w14:paraId="0BE14DFC" w14:textId="77777777" w:rsidTr="00AB3908">
        <w:trPr>
          <w:ins w:id="260" w:author="Ericsson User" w:date="2020-03-20T10:49:00Z"/>
        </w:trPr>
        <w:tc>
          <w:tcPr>
            <w:tcW w:w="2862" w:type="dxa"/>
          </w:tcPr>
          <w:p w14:paraId="22F5E528" w14:textId="77777777" w:rsidR="00316082" w:rsidRPr="0054226D" w:rsidRDefault="00316082" w:rsidP="00AB3908">
            <w:pPr>
              <w:pStyle w:val="TAL"/>
              <w:rPr>
                <w:ins w:id="261" w:author="Ericsson User" w:date="2020-03-20T10:49:00Z"/>
              </w:rPr>
            </w:pPr>
            <w:ins w:id="262" w:author="Ericsson User" w:date="2020-03-20T10:49:00Z">
              <w:r w:rsidRPr="0054226D">
                <w:t>Criticality Diagnostics</w:t>
              </w:r>
            </w:ins>
          </w:p>
        </w:tc>
        <w:tc>
          <w:tcPr>
            <w:tcW w:w="1134" w:type="dxa"/>
          </w:tcPr>
          <w:p w14:paraId="4E64FF67" w14:textId="77777777" w:rsidR="00316082" w:rsidRPr="0054226D" w:rsidRDefault="00316082" w:rsidP="00AB3908">
            <w:pPr>
              <w:pStyle w:val="TAL"/>
              <w:rPr>
                <w:ins w:id="263" w:author="Ericsson User" w:date="2020-03-20T10:49:00Z"/>
              </w:rPr>
            </w:pPr>
            <w:ins w:id="264" w:author="Ericsson User" w:date="2020-03-20T10:49:00Z">
              <w:r w:rsidRPr="0054226D">
                <w:t>O</w:t>
              </w:r>
            </w:ins>
          </w:p>
        </w:tc>
        <w:tc>
          <w:tcPr>
            <w:tcW w:w="923" w:type="dxa"/>
          </w:tcPr>
          <w:p w14:paraId="13A70463" w14:textId="77777777" w:rsidR="00316082" w:rsidRPr="0054226D" w:rsidRDefault="00316082" w:rsidP="00AB3908">
            <w:pPr>
              <w:pStyle w:val="TAL"/>
              <w:rPr>
                <w:ins w:id="265" w:author="Ericsson User" w:date="2020-03-20T10:49:00Z"/>
              </w:rPr>
            </w:pPr>
          </w:p>
        </w:tc>
        <w:tc>
          <w:tcPr>
            <w:tcW w:w="1752" w:type="dxa"/>
          </w:tcPr>
          <w:p w14:paraId="09600802" w14:textId="77777777" w:rsidR="00316082" w:rsidRPr="0054226D" w:rsidRDefault="00316082" w:rsidP="00AB3908">
            <w:pPr>
              <w:pStyle w:val="TAL"/>
              <w:rPr>
                <w:ins w:id="266" w:author="Ericsson User" w:date="2020-03-20T10:49:00Z"/>
              </w:rPr>
            </w:pPr>
            <w:ins w:id="267" w:author="Ericsson User" w:date="2020-03-20T10:49:00Z">
              <w:r w:rsidRPr="0054226D">
                <w:t>9.2.2</w:t>
              </w:r>
            </w:ins>
          </w:p>
        </w:tc>
        <w:tc>
          <w:tcPr>
            <w:tcW w:w="1577" w:type="dxa"/>
          </w:tcPr>
          <w:p w14:paraId="441FF77D" w14:textId="2D43A20F" w:rsidR="00316082" w:rsidRPr="0054226D" w:rsidRDefault="00316082" w:rsidP="00AB3908">
            <w:pPr>
              <w:pStyle w:val="TAL"/>
              <w:rPr>
                <w:ins w:id="268" w:author="Ericsson User" w:date="2020-03-20T10:49:00Z"/>
              </w:rPr>
            </w:pPr>
          </w:p>
        </w:tc>
        <w:tc>
          <w:tcPr>
            <w:tcW w:w="1134" w:type="dxa"/>
          </w:tcPr>
          <w:p w14:paraId="19664A2F" w14:textId="77777777" w:rsidR="00316082" w:rsidRPr="0054226D" w:rsidRDefault="00316082" w:rsidP="00AB3908">
            <w:pPr>
              <w:pStyle w:val="TAL"/>
              <w:jc w:val="center"/>
              <w:rPr>
                <w:ins w:id="269" w:author="Ericsson User" w:date="2020-03-20T10:49:00Z"/>
              </w:rPr>
            </w:pPr>
            <w:ins w:id="270" w:author="Ericsson User" w:date="2020-03-20T10:49:00Z">
              <w:r w:rsidRPr="0054226D">
                <w:t>YES</w:t>
              </w:r>
            </w:ins>
          </w:p>
        </w:tc>
        <w:tc>
          <w:tcPr>
            <w:tcW w:w="1103" w:type="dxa"/>
          </w:tcPr>
          <w:p w14:paraId="0438A367" w14:textId="77777777" w:rsidR="00316082" w:rsidRPr="0054226D" w:rsidRDefault="00316082" w:rsidP="00AB3908">
            <w:pPr>
              <w:pStyle w:val="TAL"/>
              <w:jc w:val="center"/>
              <w:rPr>
                <w:ins w:id="271" w:author="Ericsson User" w:date="2020-03-20T10:49:00Z"/>
              </w:rPr>
            </w:pPr>
            <w:ins w:id="272" w:author="Ericsson User" w:date="2020-03-20T10:49:00Z">
              <w:r w:rsidRPr="0054226D">
                <w:t>ignore</w:t>
              </w:r>
            </w:ins>
          </w:p>
        </w:tc>
      </w:tr>
    </w:tbl>
    <w:p w14:paraId="5D796C6D" w14:textId="77777777" w:rsidR="00316082" w:rsidRPr="00532DDA" w:rsidRDefault="00316082" w:rsidP="00316082">
      <w:pPr>
        <w:rPr>
          <w:ins w:id="273" w:author="Ericsson User" w:date="2020-03-20T10:49:00Z"/>
          <w:b/>
          <w:lang w:val="en-US"/>
        </w:rPr>
      </w:pPr>
    </w:p>
    <w:p w14:paraId="16416E10" w14:textId="0254A36C" w:rsidR="00316082" w:rsidRDefault="00316082" w:rsidP="00316082">
      <w:pPr>
        <w:rPr>
          <w:b/>
          <w:highlight w:val="yellow"/>
          <w:lang w:val="en-US"/>
        </w:rPr>
      </w:pPr>
      <w:r w:rsidRPr="00D51B6C">
        <w:rPr>
          <w:b/>
          <w:highlight w:val="yellow"/>
          <w:lang w:val="en-US"/>
        </w:rPr>
        <w:t>NEXT CHANGE</w:t>
      </w:r>
    </w:p>
    <w:p w14:paraId="56A769FB" w14:textId="77777777" w:rsidR="00154A0D" w:rsidRDefault="00154A0D" w:rsidP="00154A0D">
      <w:pPr>
        <w:rPr>
          <w:b/>
          <w:highlight w:val="yellow"/>
          <w:lang w:val="en-US"/>
        </w:rPr>
      </w:pPr>
      <w:r w:rsidRPr="00532DDA">
        <w:rPr>
          <w:b/>
          <w:highlight w:val="yellow"/>
          <w:lang w:val="en-US"/>
        </w:rPr>
        <w:t>NEXT CHANGE</w:t>
      </w:r>
    </w:p>
    <w:p w14:paraId="6F999A39" w14:textId="77777777" w:rsidR="00154A0D" w:rsidRPr="0054226D" w:rsidRDefault="00154A0D" w:rsidP="00154A0D">
      <w:pPr>
        <w:pStyle w:val="Heading3"/>
        <w:rPr>
          <w:ins w:id="274" w:author="Ericsson" w:date="2020-05-15T14:55:00Z"/>
          <w:lang w:eastAsia="zh-CN"/>
        </w:rPr>
      </w:pPr>
      <w:bookmarkStart w:id="275" w:name="_Toc534730166"/>
      <w:ins w:id="276" w:author="Ericsson" w:date="2020-05-15T14:55:00Z">
        <w:r w:rsidRPr="0054226D">
          <w:rPr>
            <w:lang w:eastAsia="zh-CN"/>
          </w:rPr>
          <w:t>9.2.</w:t>
        </w:r>
        <w:r>
          <w:rPr>
            <w:lang w:eastAsia="zh-CN"/>
          </w:rPr>
          <w:t>c</w:t>
        </w:r>
        <w:r w:rsidRPr="0054226D">
          <w:rPr>
            <w:lang w:eastAsia="zh-CN"/>
          </w:rPr>
          <w:tab/>
          <w:t>Assistance Information Meta Data</w:t>
        </w:r>
        <w:bookmarkEnd w:id="275"/>
      </w:ins>
    </w:p>
    <w:p w14:paraId="72BE7DF5" w14:textId="77777777" w:rsidR="00154A0D" w:rsidRDefault="00154A0D" w:rsidP="00154A0D">
      <w:pPr>
        <w:rPr>
          <w:ins w:id="277" w:author="Ericsson" w:date="2020-05-15T14:55:00Z"/>
        </w:rPr>
      </w:pPr>
      <w:ins w:id="278" w:author="Ericsson" w:date="2020-05-15T14:55:00Z">
        <w:r w:rsidRPr="0054226D">
          <w:t>This parameter contains meta data for an assistance information element.</w:t>
        </w:r>
      </w:ins>
    </w:p>
    <w:p w14:paraId="10F30695" w14:textId="77777777" w:rsidR="00154A0D" w:rsidRPr="0054226D" w:rsidRDefault="00154A0D" w:rsidP="00154A0D">
      <w:pPr>
        <w:rPr>
          <w:ins w:id="279" w:author="Ericsson" w:date="2020-05-15T14:55:00Z"/>
        </w:rPr>
      </w:pPr>
      <w:ins w:id="280" w:author="Ericsson" w:date="2020-05-15T14:55:00Z">
        <w:r w:rsidRPr="00295967">
          <w:rPr>
            <w:highlight w:val="yellow"/>
          </w:rPr>
          <w:t>Editor’s Note: Details are FFS pending RAN2 progress.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154A0D" w:rsidRPr="0054226D" w14:paraId="2FF2CB81" w14:textId="77777777" w:rsidTr="00154A0D">
        <w:trPr>
          <w:ins w:id="281" w:author="Ericsson" w:date="2020-05-15T14:55:00Z"/>
        </w:trPr>
        <w:tc>
          <w:tcPr>
            <w:tcW w:w="1908" w:type="dxa"/>
          </w:tcPr>
          <w:p w14:paraId="56504F3B" w14:textId="77777777" w:rsidR="00154A0D" w:rsidRPr="0054226D" w:rsidRDefault="00154A0D" w:rsidP="00154A0D">
            <w:pPr>
              <w:pStyle w:val="TAH"/>
              <w:rPr>
                <w:ins w:id="282" w:author="Ericsson" w:date="2020-05-15T14:55:00Z"/>
              </w:rPr>
            </w:pPr>
            <w:ins w:id="283" w:author="Ericsson" w:date="2020-05-15T14:55:00Z">
              <w:r w:rsidRPr="0054226D">
                <w:t>IE/Group Name</w:t>
              </w:r>
            </w:ins>
          </w:p>
        </w:tc>
        <w:tc>
          <w:tcPr>
            <w:tcW w:w="1080" w:type="dxa"/>
          </w:tcPr>
          <w:p w14:paraId="61FC60C0" w14:textId="77777777" w:rsidR="00154A0D" w:rsidRPr="0054226D" w:rsidRDefault="00154A0D" w:rsidP="00154A0D">
            <w:pPr>
              <w:pStyle w:val="TAH"/>
              <w:rPr>
                <w:ins w:id="284" w:author="Ericsson" w:date="2020-05-15T14:55:00Z"/>
              </w:rPr>
            </w:pPr>
            <w:ins w:id="285" w:author="Ericsson" w:date="2020-05-15T14:55:00Z">
              <w:r w:rsidRPr="0054226D">
                <w:t>Presence</w:t>
              </w:r>
            </w:ins>
          </w:p>
        </w:tc>
        <w:tc>
          <w:tcPr>
            <w:tcW w:w="1170" w:type="dxa"/>
          </w:tcPr>
          <w:p w14:paraId="2A18892E" w14:textId="77777777" w:rsidR="00154A0D" w:rsidRPr="0054226D" w:rsidRDefault="00154A0D" w:rsidP="00154A0D">
            <w:pPr>
              <w:pStyle w:val="TAH"/>
              <w:rPr>
                <w:ins w:id="286" w:author="Ericsson" w:date="2020-05-15T14:55:00Z"/>
              </w:rPr>
            </w:pPr>
            <w:ins w:id="287" w:author="Ericsson" w:date="2020-05-15T14:55:00Z">
              <w:r w:rsidRPr="0054226D">
                <w:t>Range</w:t>
              </w:r>
            </w:ins>
          </w:p>
        </w:tc>
        <w:tc>
          <w:tcPr>
            <w:tcW w:w="2505" w:type="dxa"/>
          </w:tcPr>
          <w:p w14:paraId="0A5384FA" w14:textId="77777777" w:rsidR="00154A0D" w:rsidRPr="0054226D" w:rsidRDefault="00154A0D" w:rsidP="00154A0D">
            <w:pPr>
              <w:pStyle w:val="TAH"/>
              <w:rPr>
                <w:ins w:id="288" w:author="Ericsson" w:date="2020-05-15T14:55:00Z"/>
              </w:rPr>
            </w:pPr>
            <w:ins w:id="289" w:author="Ericsson" w:date="2020-05-15T14:55:00Z">
              <w:r w:rsidRPr="0054226D">
                <w:t>IE type and reference</w:t>
              </w:r>
            </w:ins>
          </w:p>
        </w:tc>
        <w:tc>
          <w:tcPr>
            <w:tcW w:w="2693" w:type="dxa"/>
          </w:tcPr>
          <w:p w14:paraId="41212770" w14:textId="77777777" w:rsidR="00154A0D" w:rsidRPr="0054226D" w:rsidRDefault="00154A0D" w:rsidP="00154A0D">
            <w:pPr>
              <w:pStyle w:val="TAH"/>
              <w:rPr>
                <w:ins w:id="290" w:author="Ericsson" w:date="2020-05-15T14:55:00Z"/>
              </w:rPr>
            </w:pPr>
            <w:ins w:id="291" w:author="Ericsson" w:date="2020-05-15T14:55:00Z">
              <w:r w:rsidRPr="0054226D">
                <w:t>Semantics description</w:t>
              </w:r>
            </w:ins>
          </w:p>
        </w:tc>
      </w:tr>
      <w:tr w:rsidR="00154A0D" w:rsidRPr="0054226D" w14:paraId="01798643" w14:textId="77777777" w:rsidTr="00154A0D">
        <w:trPr>
          <w:ins w:id="292" w:author="Ericsson" w:date="2020-05-15T14:55:00Z"/>
        </w:trPr>
        <w:tc>
          <w:tcPr>
            <w:tcW w:w="1908" w:type="dxa"/>
          </w:tcPr>
          <w:p w14:paraId="1075E936" w14:textId="77777777" w:rsidR="00154A0D" w:rsidRPr="0054226D" w:rsidRDefault="00154A0D" w:rsidP="00154A0D">
            <w:pPr>
              <w:pStyle w:val="TAL"/>
              <w:rPr>
                <w:ins w:id="293" w:author="Ericsson" w:date="2020-05-15T14:55:00Z"/>
              </w:rPr>
            </w:pPr>
            <w:ins w:id="294" w:author="Ericsson" w:date="2020-05-15T14:55:00Z">
              <w:r w:rsidRPr="0054226D">
                <w:t>Encrypted</w:t>
              </w:r>
            </w:ins>
          </w:p>
        </w:tc>
        <w:tc>
          <w:tcPr>
            <w:tcW w:w="1080" w:type="dxa"/>
          </w:tcPr>
          <w:p w14:paraId="16806BD3" w14:textId="77777777" w:rsidR="00154A0D" w:rsidRPr="0054226D" w:rsidRDefault="00154A0D" w:rsidP="00154A0D">
            <w:pPr>
              <w:pStyle w:val="TAL"/>
              <w:rPr>
                <w:ins w:id="295" w:author="Ericsson" w:date="2020-05-15T14:55:00Z"/>
              </w:rPr>
            </w:pPr>
            <w:ins w:id="296" w:author="Ericsson" w:date="2020-05-15T14:55:00Z">
              <w:r w:rsidRPr="0054226D">
                <w:t>O</w:t>
              </w:r>
            </w:ins>
          </w:p>
        </w:tc>
        <w:tc>
          <w:tcPr>
            <w:tcW w:w="1170" w:type="dxa"/>
          </w:tcPr>
          <w:p w14:paraId="57B541C3" w14:textId="77777777" w:rsidR="00154A0D" w:rsidRPr="0054226D" w:rsidRDefault="00154A0D" w:rsidP="00154A0D">
            <w:pPr>
              <w:pStyle w:val="TAL"/>
              <w:rPr>
                <w:ins w:id="297" w:author="Ericsson" w:date="2020-05-15T14:55:00Z"/>
              </w:rPr>
            </w:pPr>
          </w:p>
        </w:tc>
        <w:tc>
          <w:tcPr>
            <w:tcW w:w="2505" w:type="dxa"/>
          </w:tcPr>
          <w:p w14:paraId="5FA8B3F3" w14:textId="77777777" w:rsidR="00154A0D" w:rsidRPr="0054226D" w:rsidRDefault="00154A0D" w:rsidP="00154A0D">
            <w:pPr>
              <w:pStyle w:val="TAL"/>
              <w:rPr>
                <w:ins w:id="298" w:author="Ericsson" w:date="2020-05-15T14:55:00Z"/>
              </w:rPr>
            </w:pPr>
            <w:ins w:id="299" w:author="Ericsson" w:date="2020-05-15T14:55:00Z">
              <w:r w:rsidRPr="0054226D">
                <w:t>ENUMERATED (true, …)</w:t>
              </w:r>
            </w:ins>
          </w:p>
        </w:tc>
        <w:tc>
          <w:tcPr>
            <w:tcW w:w="2693" w:type="dxa"/>
          </w:tcPr>
          <w:p w14:paraId="660C5082" w14:textId="77777777" w:rsidR="00154A0D" w:rsidRPr="0054226D" w:rsidRDefault="00154A0D" w:rsidP="00154A0D">
            <w:pPr>
              <w:pStyle w:val="TAL"/>
              <w:rPr>
                <w:ins w:id="300" w:author="Ericsson" w:date="2020-05-15T14:55:00Z"/>
              </w:rPr>
            </w:pPr>
            <w:ins w:id="301" w:author="Ericsson" w:date="2020-05-15T14:55:00Z">
              <w:r w:rsidRPr="0054226D">
                <w:t>TS 3</w:t>
              </w:r>
              <w:r>
                <w:t>8</w:t>
              </w:r>
              <w:r w:rsidRPr="0054226D">
                <w:t>.331 [</w:t>
              </w:r>
              <w:r>
                <w:t>x</w:t>
              </w:r>
              <w:r w:rsidRPr="0054226D">
                <w:t>]</w:t>
              </w:r>
            </w:ins>
          </w:p>
        </w:tc>
      </w:tr>
      <w:tr w:rsidR="00154A0D" w:rsidRPr="0054226D" w14:paraId="37CB696C" w14:textId="77777777" w:rsidTr="00154A0D">
        <w:trPr>
          <w:ins w:id="302" w:author="Ericsson" w:date="2020-05-15T14:55:00Z"/>
        </w:trPr>
        <w:tc>
          <w:tcPr>
            <w:tcW w:w="1908" w:type="dxa"/>
          </w:tcPr>
          <w:p w14:paraId="2E20758F" w14:textId="77777777" w:rsidR="00154A0D" w:rsidRPr="0054226D" w:rsidRDefault="00154A0D" w:rsidP="00154A0D">
            <w:pPr>
              <w:pStyle w:val="TAL"/>
              <w:rPr>
                <w:ins w:id="303" w:author="Ericsson" w:date="2020-05-15T14:55:00Z"/>
              </w:rPr>
            </w:pPr>
            <w:ins w:id="304" w:author="Ericsson" w:date="2020-05-15T14:55:00Z">
              <w:r w:rsidRPr="0054226D">
                <w:t>GNSS ID</w:t>
              </w:r>
            </w:ins>
          </w:p>
        </w:tc>
        <w:tc>
          <w:tcPr>
            <w:tcW w:w="1080" w:type="dxa"/>
          </w:tcPr>
          <w:p w14:paraId="2E4AB1CA" w14:textId="77777777" w:rsidR="00154A0D" w:rsidRPr="0054226D" w:rsidRDefault="00154A0D" w:rsidP="00154A0D">
            <w:pPr>
              <w:pStyle w:val="TAL"/>
              <w:rPr>
                <w:ins w:id="305" w:author="Ericsson" w:date="2020-05-15T14:55:00Z"/>
              </w:rPr>
            </w:pPr>
            <w:ins w:id="306" w:author="Ericsson" w:date="2020-05-15T14:55:00Z">
              <w:r w:rsidRPr="0054226D">
                <w:t>O</w:t>
              </w:r>
            </w:ins>
          </w:p>
        </w:tc>
        <w:tc>
          <w:tcPr>
            <w:tcW w:w="1170" w:type="dxa"/>
          </w:tcPr>
          <w:p w14:paraId="02935243" w14:textId="77777777" w:rsidR="00154A0D" w:rsidRPr="0054226D" w:rsidRDefault="00154A0D" w:rsidP="00154A0D">
            <w:pPr>
              <w:pStyle w:val="TAL"/>
              <w:rPr>
                <w:ins w:id="307" w:author="Ericsson" w:date="2020-05-15T14:55:00Z"/>
              </w:rPr>
            </w:pPr>
          </w:p>
        </w:tc>
        <w:tc>
          <w:tcPr>
            <w:tcW w:w="2505" w:type="dxa"/>
          </w:tcPr>
          <w:p w14:paraId="68C79530" w14:textId="77777777" w:rsidR="00154A0D" w:rsidRPr="0054226D" w:rsidRDefault="00154A0D" w:rsidP="00154A0D">
            <w:pPr>
              <w:pStyle w:val="TAL"/>
              <w:rPr>
                <w:ins w:id="308" w:author="Ericsson" w:date="2020-05-15T14:55:00Z"/>
              </w:rPr>
            </w:pPr>
            <w:ins w:id="309" w:author="Ericsson" w:date="2020-05-15T14:55:00Z">
              <w:r w:rsidRPr="0054226D">
                <w:t>ENUMERATED (</w:t>
              </w:r>
              <w:proofErr w:type="spellStart"/>
              <w:r w:rsidRPr="0054226D">
                <w:rPr>
                  <w:snapToGrid w:val="0"/>
                  <w:lang w:val="en-US"/>
                </w:rPr>
                <w:t>gps</w:t>
              </w:r>
              <w:proofErr w:type="spellEnd"/>
              <w:r w:rsidRPr="0054226D">
                <w:rPr>
                  <w:snapToGrid w:val="0"/>
                  <w:lang w:val="en-US"/>
                </w:rPr>
                <w:t xml:space="preserve">, </w:t>
              </w:r>
              <w:proofErr w:type="spellStart"/>
              <w:r w:rsidRPr="0054226D">
                <w:rPr>
                  <w:snapToGrid w:val="0"/>
                  <w:lang w:val="en-US"/>
                </w:rPr>
                <w:t>sbas</w:t>
              </w:r>
              <w:proofErr w:type="spellEnd"/>
              <w:r w:rsidRPr="0054226D">
                <w:rPr>
                  <w:snapToGrid w:val="0"/>
                  <w:lang w:val="en-US"/>
                </w:rPr>
                <w:t xml:space="preserve">, </w:t>
              </w:r>
              <w:proofErr w:type="spellStart"/>
              <w:r w:rsidRPr="0054226D">
                <w:rPr>
                  <w:snapToGrid w:val="0"/>
                  <w:lang w:val="en-US"/>
                </w:rPr>
                <w:t>qzss</w:t>
              </w:r>
              <w:proofErr w:type="spellEnd"/>
              <w:r w:rsidRPr="0054226D">
                <w:rPr>
                  <w:snapToGrid w:val="0"/>
                  <w:lang w:val="en-US"/>
                </w:rPr>
                <w:t xml:space="preserve">, </w:t>
              </w:r>
              <w:proofErr w:type="spellStart"/>
              <w:r w:rsidRPr="0054226D">
                <w:rPr>
                  <w:snapToGrid w:val="0"/>
                  <w:lang w:val="en-US"/>
                </w:rPr>
                <w:t>galileo</w:t>
              </w:r>
              <w:proofErr w:type="spellEnd"/>
              <w:r w:rsidRPr="0054226D">
                <w:rPr>
                  <w:snapToGrid w:val="0"/>
                  <w:lang w:val="en-US"/>
                </w:rPr>
                <w:t xml:space="preserve">, </w:t>
              </w:r>
              <w:proofErr w:type="spellStart"/>
              <w:r w:rsidRPr="0054226D">
                <w:rPr>
                  <w:snapToGrid w:val="0"/>
                  <w:lang w:val="en-US"/>
                </w:rPr>
                <w:t>glonass</w:t>
              </w:r>
              <w:proofErr w:type="spellEnd"/>
              <w:r w:rsidRPr="0054226D">
                <w:rPr>
                  <w:snapToGrid w:val="0"/>
                  <w:lang w:val="en-US"/>
                </w:rPr>
                <w:t xml:space="preserve">, </w:t>
              </w:r>
              <w:r w:rsidRPr="0054226D">
                <w:rPr>
                  <w:snapToGrid w:val="0"/>
                  <w:lang w:val="en-US" w:eastAsia="zh-CN"/>
                </w:rPr>
                <w:t>bds, ...</w:t>
              </w:r>
              <w:r w:rsidRPr="0054226D">
                <w:t xml:space="preserve">) </w:t>
              </w:r>
            </w:ins>
          </w:p>
        </w:tc>
        <w:tc>
          <w:tcPr>
            <w:tcW w:w="2693" w:type="dxa"/>
          </w:tcPr>
          <w:p w14:paraId="4BB34784" w14:textId="77777777" w:rsidR="00154A0D" w:rsidRPr="0054226D" w:rsidRDefault="00154A0D" w:rsidP="00154A0D">
            <w:pPr>
              <w:pStyle w:val="TAL"/>
              <w:rPr>
                <w:ins w:id="310" w:author="Ericsson" w:date="2020-05-15T14:55:00Z"/>
                <w:lang w:eastAsia="zh-CN"/>
              </w:rPr>
            </w:pPr>
            <w:ins w:id="311" w:author="Ericsson" w:date="2020-05-15T14:55:00Z">
              <w:r w:rsidRPr="0054226D">
                <w:rPr>
                  <w:lang w:eastAsia="zh-CN"/>
                </w:rPr>
                <w:t>TS 3</w:t>
              </w:r>
              <w:r>
                <w:rPr>
                  <w:lang w:eastAsia="zh-CN"/>
                </w:rPr>
                <w:t>8</w:t>
              </w:r>
              <w:r w:rsidRPr="0054226D">
                <w:rPr>
                  <w:lang w:eastAsia="zh-CN"/>
                </w:rPr>
                <w:t>.331 [</w:t>
              </w:r>
              <w:r>
                <w:rPr>
                  <w:lang w:eastAsia="zh-CN"/>
                </w:rPr>
                <w:t>x</w:t>
              </w:r>
              <w:r w:rsidRPr="0054226D">
                <w:rPr>
                  <w:lang w:eastAsia="zh-CN"/>
                </w:rPr>
                <w:t>]</w:t>
              </w:r>
            </w:ins>
          </w:p>
        </w:tc>
      </w:tr>
      <w:tr w:rsidR="00154A0D" w:rsidRPr="0054226D" w14:paraId="0DEC90DD" w14:textId="77777777" w:rsidTr="00154A0D">
        <w:trPr>
          <w:ins w:id="312" w:author="Ericsson" w:date="2020-05-15T14:55:00Z"/>
        </w:trPr>
        <w:tc>
          <w:tcPr>
            <w:tcW w:w="1908" w:type="dxa"/>
          </w:tcPr>
          <w:p w14:paraId="11981F3E" w14:textId="77777777" w:rsidR="00154A0D" w:rsidRPr="0054226D" w:rsidRDefault="00154A0D" w:rsidP="00154A0D">
            <w:pPr>
              <w:pStyle w:val="TAL"/>
              <w:rPr>
                <w:ins w:id="313" w:author="Ericsson" w:date="2020-05-15T14:55:00Z"/>
              </w:rPr>
            </w:pPr>
            <w:ins w:id="314" w:author="Ericsson" w:date="2020-05-15T14:55:00Z">
              <w:r w:rsidRPr="0054226D">
                <w:t>SBAS ID</w:t>
              </w:r>
            </w:ins>
          </w:p>
        </w:tc>
        <w:tc>
          <w:tcPr>
            <w:tcW w:w="1080" w:type="dxa"/>
          </w:tcPr>
          <w:p w14:paraId="13F33A2F" w14:textId="77777777" w:rsidR="00154A0D" w:rsidRPr="0054226D" w:rsidRDefault="00154A0D" w:rsidP="00154A0D">
            <w:pPr>
              <w:pStyle w:val="TAL"/>
              <w:rPr>
                <w:ins w:id="315" w:author="Ericsson" w:date="2020-05-15T14:55:00Z"/>
              </w:rPr>
            </w:pPr>
            <w:ins w:id="316" w:author="Ericsson" w:date="2020-05-15T14:55:00Z">
              <w:r w:rsidRPr="0054226D">
                <w:t>O</w:t>
              </w:r>
            </w:ins>
          </w:p>
        </w:tc>
        <w:tc>
          <w:tcPr>
            <w:tcW w:w="1170" w:type="dxa"/>
          </w:tcPr>
          <w:p w14:paraId="750BDA70" w14:textId="77777777" w:rsidR="00154A0D" w:rsidRPr="0054226D" w:rsidRDefault="00154A0D" w:rsidP="00154A0D">
            <w:pPr>
              <w:pStyle w:val="TAL"/>
              <w:rPr>
                <w:ins w:id="317" w:author="Ericsson" w:date="2020-05-15T14:55:00Z"/>
              </w:rPr>
            </w:pPr>
          </w:p>
        </w:tc>
        <w:tc>
          <w:tcPr>
            <w:tcW w:w="2505" w:type="dxa"/>
          </w:tcPr>
          <w:p w14:paraId="62C7F1D2" w14:textId="77777777" w:rsidR="00154A0D" w:rsidRPr="0054226D" w:rsidRDefault="00154A0D" w:rsidP="00154A0D">
            <w:pPr>
              <w:pStyle w:val="TAL"/>
              <w:rPr>
                <w:ins w:id="318" w:author="Ericsson" w:date="2020-05-15T14:55:00Z"/>
              </w:rPr>
            </w:pPr>
            <w:ins w:id="319" w:author="Ericsson" w:date="2020-05-15T14:55:00Z">
              <w:r w:rsidRPr="0054226D">
                <w:t>ENUMERATED (</w:t>
              </w:r>
              <w:r w:rsidRPr="0054226D">
                <w:rPr>
                  <w:snapToGrid w:val="0"/>
                </w:rPr>
                <w:t>waas, egnos, msas, gagan</w:t>
              </w:r>
              <w:r w:rsidRPr="0054226D">
                <w:rPr>
                  <w:snapToGrid w:val="0"/>
                  <w:lang w:val="en-US" w:eastAsia="zh-CN"/>
                </w:rPr>
                <w:t>, ...</w:t>
              </w:r>
              <w:r w:rsidRPr="0054226D">
                <w:t xml:space="preserve">) </w:t>
              </w:r>
            </w:ins>
          </w:p>
        </w:tc>
        <w:tc>
          <w:tcPr>
            <w:tcW w:w="2693" w:type="dxa"/>
          </w:tcPr>
          <w:p w14:paraId="2B94FE4D" w14:textId="77777777" w:rsidR="00154A0D" w:rsidRPr="0054226D" w:rsidRDefault="00154A0D" w:rsidP="00154A0D">
            <w:pPr>
              <w:pStyle w:val="TAL"/>
              <w:rPr>
                <w:ins w:id="320" w:author="Ericsson" w:date="2020-05-15T14:55:00Z"/>
                <w:lang w:eastAsia="zh-CN"/>
              </w:rPr>
            </w:pPr>
            <w:ins w:id="321" w:author="Ericsson" w:date="2020-05-15T14:55:00Z">
              <w:r w:rsidRPr="0054226D">
                <w:rPr>
                  <w:lang w:eastAsia="zh-CN"/>
                </w:rPr>
                <w:t>TS 3</w:t>
              </w:r>
              <w:r>
                <w:rPr>
                  <w:lang w:eastAsia="zh-CN"/>
                </w:rPr>
                <w:t>8</w:t>
              </w:r>
              <w:r w:rsidRPr="0054226D">
                <w:rPr>
                  <w:lang w:eastAsia="zh-CN"/>
                </w:rPr>
                <w:t>.331 [</w:t>
              </w:r>
              <w:r>
                <w:rPr>
                  <w:lang w:eastAsia="zh-CN"/>
                </w:rPr>
                <w:t>x</w:t>
              </w:r>
              <w:r w:rsidRPr="0054226D">
                <w:rPr>
                  <w:lang w:eastAsia="zh-CN"/>
                </w:rPr>
                <w:t>]</w:t>
              </w:r>
            </w:ins>
          </w:p>
        </w:tc>
      </w:tr>
      <w:tr w:rsidR="00154A0D" w:rsidRPr="0054226D" w:rsidDel="00154A0D" w14:paraId="310069DE" w14:textId="68A15C34" w:rsidTr="00154A0D">
        <w:trPr>
          <w:ins w:id="322" w:author="Ericsson" w:date="2020-05-15T14:55:00Z"/>
          <w:del w:id="323" w:author="Qualcomm1" w:date="2020-06-09T08:55:00Z"/>
        </w:trPr>
        <w:tc>
          <w:tcPr>
            <w:tcW w:w="1908" w:type="dxa"/>
          </w:tcPr>
          <w:p w14:paraId="477E2D4D" w14:textId="7311272C" w:rsidR="00154A0D" w:rsidRPr="0054226D" w:rsidDel="00154A0D" w:rsidRDefault="00154A0D" w:rsidP="00154A0D">
            <w:pPr>
              <w:pStyle w:val="TAL"/>
              <w:rPr>
                <w:ins w:id="324" w:author="Ericsson" w:date="2020-05-15T14:55:00Z"/>
                <w:del w:id="325" w:author="Qualcomm1" w:date="2020-06-09T08:55:00Z"/>
              </w:rPr>
            </w:pPr>
            <w:ins w:id="326" w:author="Ericsson" w:date="2020-05-15T14:55:00Z">
              <w:del w:id="327" w:author="Qualcomm1" w:date="2020-06-09T08:55:00Z">
                <w:r w:rsidRPr="00D92622" w:rsidDel="00154A0D">
                  <w:delText>Area Scope [FFS]</w:delText>
                </w:r>
              </w:del>
            </w:ins>
          </w:p>
        </w:tc>
        <w:tc>
          <w:tcPr>
            <w:tcW w:w="1080" w:type="dxa"/>
          </w:tcPr>
          <w:p w14:paraId="4E9CB398" w14:textId="74D6DC40" w:rsidR="00154A0D" w:rsidRPr="0054226D" w:rsidDel="00154A0D" w:rsidRDefault="00154A0D" w:rsidP="00154A0D">
            <w:pPr>
              <w:pStyle w:val="TAL"/>
              <w:rPr>
                <w:ins w:id="328" w:author="Ericsson" w:date="2020-05-15T14:55:00Z"/>
                <w:del w:id="329" w:author="Qualcomm1" w:date="2020-06-09T08:55:00Z"/>
              </w:rPr>
            </w:pPr>
            <w:ins w:id="330" w:author="Ericsson" w:date="2020-05-15T14:55:00Z">
              <w:del w:id="331" w:author="Qualcomm1" w:date="2020-06-09T08:55:00Z">
                <w:r w:rsidRPr="00D92622" w:rsidDel="00154A0D">
                  <w:delText>O</w:delText>
                </w:r>
              </w:del>
            </w:ins>
          </w:p>
        </w:tc>
        <w:tc>
          <w:tcPr>
            <w:tcW w:w="1170" w:type="dxa"/>
          </w:tcPr>
          <w:p w14:paraId="6CA2B924" w14:textId="71CC7F41" w:rsidR="00154A0D" w:rsidRPr="0054226D" w:rsidDel="00154A0D" w:rsidRDefault="00154A0D" w:rsidP="00154A0D">
            <w:pPr>
              <w:pStyle w:val="TAL"/>
              <w:rPr>
                <w:ins w:id="332" w:author="Ericsson" w:date="2020-05-15T14:55:00Z"/>
                <w:del w:id="333" w:author="Qualcomm1" w:date="2020-06-09T08:55:00Z"/>
              </w:rPr>
            </w:pPr>
          </w:p>
        </w:tc>
        <w:tc>
          <w:tcPr>
            <w:tcW w:w="2505" w:type="dxa"/>
          </w:tcPr>
          <w:p w14:paraId="39A57BA3" w14:textId="649C1D05" w:rsidR="00154A0D" w:rsidRPr="0054226D" w:rsidDel="00154A0D" w:rsidRDefault="00154A0D" w:rsidP="00154A0D">
            <w:pPr>
              <w:pStyle w:val="TAL"/>
              <w:rPr>
                <w:ins w:id="334" w:author="Ericsson" w:date="2020-05-15T14:55:00Z"/>
                <w:del w:id="335" w:author="Qualcomm1" w:date="2020-06-09T08:55:00Z"/>
              </w:rPr>
            </w:pPr>
            <w:ins w:id="336" w:author="Ericsson" w:date="2020-05-15T14:55:00Z">
              <w:del w:id="337" w:author="Qualcomm1" w:date="2020-06-09T08:55:00Z">
                <w:r w:rsidRPr="00D92622" w:rsidDel="00154A0D">
                  <w:delText>ENUMERATED (true, …)</w:delText>
                </w:r>
              </w:del>
            </w:ins>
          </w:p>
        </w:tc>
        <w:tc>
          <w:tcPr>
            <w:tcW w:w="2693" w:type="dxa"/>
          </w:tcPr>
          <w:p w14:paraId="1C84E2E0" w14:textId="5812E9D4" w:rsidR="00154A0D" w:rsidRPr="0054226D" w:rsidDel="00154A0D" w:rsidRDefault="00154A0D" w:rsidP="00154A0D">
            <w:pPr>
              <w:pStyle w:val="TAL"/>
              <w:rPr>
                <w:ins w:id="338" w:author="Ericsson" w:date="2020-05-15T14:55:00Z"/>
                <w:del w:id="339" w:author="Qualcomm1" w:date="2020-06-09T08:55:00Z"/>
                <w:lang w:eastAsia="zh-CN"/>
              </w:rPr>
            </w:pPr>
            <w:ins w:id="340" w:author="Ericsson" w:date="2020-05-15T14:55:00Z">
              <w:del w:id="341" w:author="Qualcomm1" w:date="2020-06-09T08:55:00Z">
                <w:r w:rsidRPr="00D92622" w:rsidDel="00154A0D">
                  <w:delText>TS 38.331 [x]</w:delText>
                </w:r>
              </w:del>
            </w:ins>
          </w:p>
        </w:tc>
      </w:tr>
    </w:tbl>
    <w:p w14:paraId="77EA2FDA" w14:textId="77777777" w:rsidR="00154A0D" w:rsidRPr="00532DDA" w:rsidRDefault="00154A0D" w:rsidP="00154A0D">
      <w:pPr>
        <w:rPr>
          <w:ins w:id="342" w:author="Ericsson" w:date="2020-05-15T14:55:00Z"/>
          <w:b/>
          <w:lang w:val="en-US"/>
        </w:rPr>
      </w:pPr>
    </w:p>
    <w:p w14:paraId="6E3AC5F6" w14:textId="77777777" w:rsidR="00154A0D" w:rsidRDefault="00154A0D" w:rsidP="00154A0D">
      <w:pPr>
        <w:rPr>
          <w:b/>
          <w:highlight w:val="yellow"/>
          <w:lang w:val="en-US"/>
        </w:rPr>
      </w:pPr>
      <w:r w:rsidRPr="00532DDA">
        <w:rPr>
          <w:b/>
          <w:highlight w:val="yellow"/>
          <w:lang w:val="en-US"/>
        </w:rPr>
        <w:t>NEXT CHANGE</w:t>
      </w:r>
    </w:p>
    <w:p w14:paraId="040E2A20" w14:textId="2E72B078" w:rsidR="00316082" w:rsidRDefault="00316082" w:rsidP="00316082">
      <w:pPr>
        <w:rPr>
          <w:b/>
          <w:highlight w:val="yellow"/>
          <w:lang w:val="en-US"/>
        </w:rPr>
      </w:pPr>
    </w:p>
    <w:p w14:paraId="7D46A4E1" w14:textId="46E673FB" w:rsidR="00316082" w:rsidRPr="001D2E49" w:rsidRDefault="00316082" w:rsidP="00316082">
      <w:pPr>
        <w:pStyle w:val="Heading4"/>
        <w:rPr>
          <w:ins w:id="343" w:author="Qualcomm1" w:date="2020-02-12T09:57:00Z"/>
        </w:rPr>
      </w:pPr>
      <w:ins w:id="344" w:author="Qualcomm1" w:date="2020-02-12T09:57:00Z">
        <w:r w:rsidRPr="001D2E49">
          <w:lastRenderedPageBreak/>
          <w:t>9.</w:t>
        </w:r>
      </w:ins>
      <w:proofErr w:type="gramStart"/>
      <w:ins w:id="345" w:author="Qualcomm1" w:date="2020-02-12T11:16:00Z">
        <w:r>
          <w:t>2</w:t>
        </w:r>
      </w:ins>
      <w:ins w:id="346" w:author="Qualcomm1" w:date="2020-02-12T09:57:00Z">
        <w:r w:rsidRPr="001D2E49">
          <w:t>.</w:t>
        </w:r>
      </w:ins>
      <w:ins w:id="347" w:author="Qualcomm1" w:date="2020-02-12T11:16:00Z">
        <w:r>
          <w:t>XX</w:t>
        </w:r>
      </w:ins>
      <w:proofErr w:type="gramEnd"/>
      <w:ins w:id="348" w:author="Qualcomm1" w:date="2020-02-12T09:57:00Z">
        <w:r w:rsidRPr="001D2E49">
          <w:tab/>
        </w:r>
      </w:ins>
      <w:ins w:id="349" w:author="Qualcomm1" w:date="2020-05-13T18:35:00Z">
        <w:r w:rsidR="00A46DCF">
          <w:t xml:space="preserve">Positioning </w:t>
        </w:r>
      </w:ins>
      <w:ins w:id="350" w:author="Qualcomm1" w:date="2020-02-12T09:57:00Z">
        <w:r>
          <w:t xml:space="preserve">Broadcast </w:t>
        </w:r>
      </w:ins>
      <w:ins w:id="351" w:author="Qualcomm1" w:date="2020-06-09T08:37:00Z">
        <w:r w:rsidR="000923AF">
          <w:t>Cells</w:t>
        </w:r>
      </w:ins>
    </w:p>
    <w:p w14:paraId="1A304F47" w14:textId="0018EE5C" w:rsidR="00316082" w:rsidRPr="001D2E49" w:rsidRDefault="00316082" w:rsidP="00316082">
      <w:pPr>
        <w:keepNext/>
        <w:rPr>
          <w:ins w:id="352" w:author="Qualcomm1" w:date="2020-02-12T09:57:00Z"/>
          <w:lang w:eastAsia="zh-CN"/>
        </w:rPr>
      </w:pPr>
      <w:ins w:id="353" w:author="Qualcomm1" w:date="2020-02-12T09:57:00Z">
        <w:r w:rsidRPr="001D2E49">
          <w:t xml:space="preserve">This IE is used to </w:t>
        </w:r>
      </w:ins>
      <w:ins w:id="354" w:author="Qualcomm1" w:date="2020-02-12T10:01:00Z">
        <w:r>
          <w:t xml:space="preserve">indicate the cells that </w:t>
        </w:r>
      </w:ins>
      <w:ins w:id="355" w:author="Qualcomm1" w:date="2020-04-03T15:39:00Z">
        <w:r>
          <w:t xml:space="preserve">are requested to </w:t>
        </w:r>
      </w:ins>
      <w:ins w:id="356" w:author="Qualcomm1" w:date="2020-02-12T10:01:00Z">
        <w:r>
          <w:t>broadcast</w:t>
        </w:r>
      </w:ins>
      <w:ins w:id="357" w:author="Qualcomm1" w:date="2020-05-13T18:07:00Z">
        <w:r>
          <w:t>, or failed to broadcast,</w:t>
        </w:r>
      </w:ins>
      <w:ins w:id="358" w:author="Qualcomm1" w:date="2020-02-12T10:01:00Z">
        <w:r>
          <w:t xml:space="preserve"> the </w:t>
        </w:r>
      </w:ins>
      <w:ins w:id="359" w:author="Qualcomm1" w:date="2020-02-12T10:02:00Z">
        <w:r>
          <w:t xml:space="preserve">associated </w:t>
        </w:r>
        <w:proofErr w:type="spellStart"/>
        <w:r>
          <w:t>posSIB</w:t>
        </w:r>
      </w:ins>
      <w:proofErr w:type="spellEnd"/>
      <w:ins w:id="360" w:author="Qualcomm1" w:date="2020-04-03T15:39:00Z">
        <w:r>
          <w:t>(</w:t>
        </w:r>
      </w:ins>
      <w:ins w:id="361" w:author="Qualcomm1" w:date="2020-02-12T10:02:00Z">
        <w:r>
          <w:t>s</w:t>
        </w:r>
      </w:ins>
      <w:ins w:id="362" w:author="Qualcomm1" w:date="2020-04-03T15:39:00Z">
        <w:r>
          <w:t>)</w:t>
        </w:r>
      </w:ins>
      <w:ins w:id="363" w:author="Qualcomm1" w:date="2020-02-12T09:57:00Z">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125"/>
        <w:gridCol w:w="1701"/>
        <w:gridCol w:w="1566"/>
        <w:gridCol w:w="2880"/>
      </w:tblGrid>
      <w:tr w:rsidR="00316082" w:rsidRPr="001D2E49" w14:paraId="0F460AB4" w14:textId="77777777" w:rsidTr="00AB3908">
        <w:trPr>
          <w:ins w:id="364" w:author="Qualcomm1" w:date="2020-02-12T09:57:00Z"/>
        </w:trPr>
        <w:tc>
          <w:tcPr>
            <w:tcW w:w="2448" w:type="dxa"/>
          </w:tcPr>
          <w:p w14:paraId="4A5E240B" w14:textId="77777777" w:rsidR="00316082" w:rsidRPr="001D2E49" w:rsidRDefault="00316082" w:rsidP="00AB3908">
            <w:pPr>
              <w:pStyle w:val="TAH"/>
              <w:rPr>
                <w:ins w:id="365" w:author="Qualcomm1" w:date="2020-02-12T09:57:00Z"/>
                <w:rFonts w:cs="Arial"/>
                <w:lang w:eastAsia="ja-JP"/>
              </w:rPr>
            </w:pPr>
            <w:ins w:id="366" w:author="Qualcomm1" w:date="2020-02-12T09:57:00Z">
              <w:r w:rsidRPr="001D2E49">
                <w:rPr>
                  <w:rFonts w:cs="Arial"/>
                  <w:lang w:eastAsia="ja-JP"/>
                </w:rPr>
                <w:t>IE/Group Name</w:t>
              </w:r>
            </w:ins>
          </w:p>
        </w:tc>
        <w:tc>
          <w:tcPr>
            <w:tcW w:w="1125" w:type="dxa"/>
          </w:tcPr>
          <w:p w14:paraId="18999E41" w14:textId="77777777" w:rsidR="00316082" w:rsidRPr="001D2E49" w:rsidRDefault="00316082" w:rsidP="00AB3908">
            <w:pPr>
              <w:pStyle w:val="TAH"/>
              <w:rPr>
                <w:ins w:id="367" w:author="Qualcomm1" w:date="2020-02-12T09:57:00Z"/>
                <w:rFonts w:cs="Arial"/>
                <w:lang w:eastAsia="ja-JP"/>
              </w:rPr>
            </w:pPr>
            <w:ins w:id="368" w:author="Qualcomm1" w:date="2020-02-12T09:57:00Z">
              <w:r w:rsidRPr="001D2E49">
                <w:rPr>
                  <w:rFonts w:cs="Arial"/>
                  <w:lang w:eastAsia="ja-JP"/>
                </w:rPr>
                <w:t>Presence</w:t>
              </w:r>
            </w:ins>
          </w:p>
        </w:tc>
        <w:tc>
          <w:tcPr>
            <w:tcW w:w="1701" w:type="dxa"/>
          </w:tcPr>
          <w:p w14:paraId="5858D870" w14:textId="77777777" w:rsidR="00316082" w:rsidRPr="001D2E49" w:rsidRDefault="00316082" w:rsidP="00AB3908">
            <w:pPr>
              <w:pStyle w:val="TAH"/>
              <w:rPr>
                <w:ins w:id="369" w:author="Qualcomm1" w:date="2020-02-12T09:57:00Z"/>
                <w:rFonts w:cs="Arial"/>
                <w:lang w:eastAsia="ja-JP"/>
              </w:rPr>
            </w:pPr>
            <w:ins w:id="370" w:author="Qualcomm1" w:date="2020-02-12T09:57:00Z">
              <w:r w:rsidRPr="001D2E49">
                <w:rPr>
                  <w:rFonts w:cs="Arial"/>
                  <w:lang w:eastAsia="ja-JP"/>
                </w:rPr>
                <w:t>Range</w:t>
              </w:r>
            </w:ins>
          </w:p>
        </w:tc>
        <w:tc>
          <w:tcPr>
            <w:tcW w:w="1566" w:type="dxa"/>
          </w:tcPr>
          <w:p w14:paraId="63741CB3" w14:textId="77777777" w:rsidR="00316082" w:rsidRPr="001D2E49" w:rsidRDefault="00316082" w:rsidP="00AB3908">
            <w:pPr>
              <w:pStyle w:val="TAH"/>
              <w:rPr>
                <w:ins w:id="371" w:author="Qualcomm1" w:date="2020-02-12T09:57:00Z"/>
                <w:rFonts w:cs="Arial"/>
                <w:lang w:eastAsia="ja-JP"/>
              </w:rPr>
            </w:pPr>
            <w:ins w:id="372" w:author="Qualcomm1" w:date="2020-02-12T09:57:00Z">
              <w:r w:rsidRPr="001D2E49">
                <w:rPr>
                  <w:rFonts w:cs="Arial"/>
                  <w:lang w:eastAsia="ja-JP"/>
                </w:rPr>
                <w:t>IE type and reference</w:t>
              </w:r>
            </w:ins>
          </w:p>
        </w:tc>
        <w:tc>
          <w:tcPr>
            <w:tcW w:w="2880" w:type="dxa"/>
          </w:tcPr>
          <w:p w14:paraId="787DDAF6" w14:textId="77777777" w:rsidR="00316082" w:rsidRPr="001D2E49" w:rsidRDefault="00316082" w:rsidP="00AB3908">
            <w:pPr>
              <w:pStyle w:val="TAH"/>
              <w:rPr>
                <w:ins w:id="373" w:author="Qualcomm1" w:date="2020-02-12T09:57:00Z"/>
                <w:rFonts w:cs="Arial"/>
                <w:lang w:eastAsia="ja-JP"/>
              </w:rPr>
            </w:pPr>
            <w:ins w:id="374" w:author="Qualcomm1" w:date="2020-02-12T09:57:00Z">
              <w:r w:rsidRPr="001D2E49">
                <w:rPr>
                  <w:rFonts w:cs="Arial"/>
                  <w:lang w:eastAsia="ja-JP"/>
                </w:rPr>
                <w:t>Semantics description</w:t>
              </w:r>
            </w:ins>
          </w:p>
        </w:tc>
      </w:tr>
      <w:tr w:rsidR="00316082" w:rsidRPr="001D2E49" w14:paraId="55B2E947" w14:textId="77777777" w:rsidTr="00AB3908">
        <w:tc>
          <w:tcPr>
            <w:tcW w:w="2448" w:type="dxa"/>
          </w:tcPr>
          <w:p w14:paraId="0D154E45" w14:textId="19DD5DBF" w:rsidR="00316082" w:rsidRPr="007F5579" w:rsidRDefault="00A46DCF" w:rsidP="00AB3908">
            <w:pPr>
              <w:pStyle w:val="TAL"/>
              <w:rPr>
                <w:b/>
                <w:bCs/>
                <w:lang w:val="en-GB"/>
              </w:rPr>
            </w:pPr>
            <w:ins w:id="375" w:author="Qualcomm1" w:date="2020-05-13T18:35:00Z">
              <w:r w:rsidRPr="00A46DCF">
                <w:rPr>
                  <w:b/>
                  <w:bCs/>
                  <w:lang w:val="en-GB"/>
                </w:rPr>
                <w:t xml:space="preserve">Positioning </w:t>
              </w:r>
            </w:ins>
            <w:ins w:id="376" w:author="Qualcomm1" w:date="2020-04-03T15:04:00Z">
              <w:r w:rsidR="00316082" w:rsidRPr="007F5579">
                <w:rPr>
                  <w:b/>
                  <w:bCs/>
                  <w:lang w:val="en-GB"/>
                </w:rPr>
                <w:t xml:space="preserve">Broadcast </w:t>
              </w:r>
            </w:ins>
            <w:ins w:id="377" w:author="Qualcomm1" w:date="2020-06-09T08:39:00Z">
              <w:r w:rsidR="000923AF">
                <w:rPr>
                  <w:b/>
                  <w:bCs/>
                  <w:lang w:val="en-GB"/>
                </w:rPr>
                <w:t>Cells</w:t>
              </w:r>
            </w:ins>
          </w:p>
        </w:tc>
        <w:tc>
          <w:tcPr>
            <w:tcW w:w="1125" w:type="dxa"/>
          </w:tcPr>
          <w:p w14:paraId="05686D5C" w14:textId="77777777" w:rsidR="00316082" w:rsidRPr="00763624" w:rsidRDefault="00316082" w:rsidP="00AB3908">
            <w:pPr>
              <w:pStyle w:val="TAL"/>
              <w:rPr>
                <w:rFonts w:cs="Arial"/>
                <w:lang w:val="en-GB" w:eastAsia="ja-JP"/>
              </w:rPr>
            </w:pPr>
          </w:p>
        </w:tc>
        <w:tc>
          <w:tcPr>
            <w:tcW w:w="1701" w:type="dxa"/>
          </w:tcPr>
          <w:p w14:paraId="1238100E" w14:textId="77777777" w:rsidR="00316082" w:rsidRPr="00763624" w:rsidRDefault="00316082" w:rsidP="00AB3908">
            <w:pPr>
              <w:pStyle w:val="TAL"/>
              <w:rPr>
                <w:i/>
                <w:lang w:eastAsia="ja-JP"/>
              </w:rPr>
            </w:pPr>
            <w:ins w:id="378" w:author="Qualcomm1" w:date="2020-04-03T15:02:00Z">
              <w:r w:rsidRPr="007F5579">
                <w:rPr>
                  <w:i/>
                  <w:lang w:eastAsia="ja-JP"/>
                </w:rPr>
                <w:t>1 .. &lt;</w:t>
              </w:r>
              <w:proofErr w:type="spellStart"/>
              <w:r w:rsidRPr="007F5579">
                <w:rPr>
                  <w:i/>
                  <w:lang w:eastAsia="ja-JP"/>
                </w:rPr>
                <w:t>max</w:t>
              </w:r>
            </w:ins>
            <w:ins w:id="379" w:author="Qualcomm1" w:date="2020-04-03T15:07:00Z">
              <w:r>
                <w:rPr>
                  <w:i/>
                  <w:lang w:val="en-GB" w:eastAsia="ja-JP"/>
                </w:rPr>
                <w:t>noBcast</w:t>
              </w:r>
            </w:ins>
            <w:proofErr w:type="spellEnd"/>
            <w:ins w:id="380" w:author="Qualcomm1" w:date="2020-04-03T15:02:00Z">
              <w:r w:rsidRPr="007F5579">
                <w:rPr>
                  <w:i/>
                  <w:lang w:eastAsia="ja-JP"/>
                </w:rPr>
                <w:t>Cel</w:t>
              </w:r>
            </w:ins>
            <w:ins w:id="381" w:author="Qualcomm1" w:date="2020-04-03T15:07:00Z">
              <w:r>
                <w:rPr>
                  <w:i/>
                  <w:lang w:val="en-GB" w:eastAsia="ja-JP"/>
                </w:rPr>
                <w:t>l</w:t>
              </w:r>
            </w:ins>
            <w:ins w:id="382" w:author="Qualcomm1" w:date="2020-04-03T15:02:00Z">
              <w:r w:rsidRPr="007F5579">
                <w:rPr>
                  <w:i/>
                  <w:lang w:eastAsia="ja-JP"/>
                </w:rPr>
                <w:t>&gt;</w:t>
              </w:r>
            </w:ins>
          </w:p>
        </w:tc>
        <w:tc>
          <w:tcPr>
            <w:tcW w:w="1566" w:type="dxa"/>
          </w:tcPr>
          <w:p w14:paraId="0BCCB451" w14:textId="77777777" w:rsidR="00316082" w:rsidRPr="00763624" w:rsidRDefault="00316082" w:rsidP="00AB3908">
            <w:pPr>
              <w:pStyle w:val="TAL"/>
              <w:rPr>
                <w:lang w:eastAsia="ja-JP"/>
              </w:rPr>
            </w:pPr>
          </w:p>
        </w:tc>
        <w:tc>
          <w:tcPr>
            <w:tcW w:w="2880" w:type="dxa"/>
          </w:tcPr>
          <w:p w14:paraId="472E48FD" w14:textId="77777777" w:rsidR="00316082" w:rsidRPr="00763624" w:rsidRDefault="00316082" w:rsidP="00AB3908">
            <w:pPr>
              <w:pStyle w:val="TAL"/>
              <w:rPr>
                <w:lang w:eastAsia="ja-JP"/>
              </w:rPr>
            </w:pPr>
          </w:p>
        </w:tc>
      </w:tr>
      <w:tr w:rsidR="00316082" w:rsidRPr="001D2E49" w14:paraId="06EB48E7" w14:textId="77777777" w:rsidTr="00AB3908">
        <w:tc>
          <w:tcPr>
            <w:tcW w:w="2448" w:type="dxa"/>
          </w:tcPr>
          <w:p w14:paraId="4BAC1AB0" w14:textId="77777777" w:rsidR="00316082" w:rsidRPr="00763624" w:rsidRDefault="00316082" w:rsidP="00AB3908">
            <w:pPr>
              <w:pStyle w:val="TAL"/>
              <w:ind w:left="142"/>
              <w:rPr>
                <w:lang w:val="en-GB"/>
              </w:rPr>
            </w:pPr>
            <w:ins w:id="383" w:author="Qualcomm1" w:date="2020-04-03T15:04:00Z">
              <w:r w:rsidRPr="00707B3F">
                <w:rPr>
                  <w:noProof/>
                </w:rPr>
                <w:t>&gt;</w:t>
              </w:r>
            </w:ins>
            <w:ins w:id="384" w:author="Qualcomm1" w:date="2020-04-03T15:38:00Z">
              <w:r>
                <w:rPr>
                  <w:noProof/>
                  <w:lang w:val="en-GB"/>
                </w:rPr>
                <w:t>NG-</w:t>
              </w:r>
            </w:ins>
            <w:ins w:id="385" w:author="Qualcomm1" w:date="2020-04-03T15:39:00Z">
              <w:r>
                <w:rPr>
                  <w:noProof/>
                  <w:lang w:val="en-GB"/>
                </w:rPr>
                <w:t>RAN-CGI</w:t>
              </w:r>
            </w:ins>
          </w:p>
        </w:tc>
        <w:tc>
          <w:tcPr>
            <w:tcW w:w="1125" w:type="dxa"/>
          </w:tcPr>
          <w:p w14:paraId="2488C03C" w14:textId="77777777" w:rsidR="00316082" w:rsidRPr="00763624" w:rsidRDefault="00316082" w:rsidP="00AB3908">
            <w:pPr>
              <w:pStyle w:val="TAL"/>
              <w:rPr>
                <w:rFonts w:cs="Arial"/>
                <w:lang w:val="en-GB" w:eastAsia="ja-JP"/>
              </w:rPr>
            </w:pPr>
            <w:ins w:id="386" w:author="Qualcomm1" w:date="2020-04-03T15:07:00Z">
              <w:r>
                <w:rPr>
                  <w:rFonts w:cs="Arial"/>
                  <w:lang w:val="en-GB" w:eastAsia="ja-JP"/>
                </w:rPr>
                <w:t>M</w:t>
              </w:r>
            </w:ins>
          </w:p>
        </w:tc>
        <w:tc>
          <w:tcPr>
            <w:tcW w:w="1701" w:type="dxa"/>
          </w:tcPr>
          <w:p w14:paraId="2D437FA9" w14:textId="77777777" w:rsidR="00316082" w:rsidRPr="00763624" w:rsidRDefault="00316082" w:rsidP="00AB3908">
            <w:pPr>
              <w:pStyle w:val="TAL"/>
              <w:rPr>
                <w:i/>
                <w:lang w:eastAsia="ja-JP"/>
              </w:rPr>
            </w:pPr>
          </w:p>
        </w:tc>
        <w:tc>
          <w:tcPr>
            <w:tcW w:w="1566" w:type="dxa"/>
          </w:tcPr>
          <w:p w14:paraId="11854346" w14:textId="77777777" w:rsidR="00316082" w:rsidRPr="00763624" w:rsidRDefault="00316082" w:rsidP="00AB3908">
            <w:pPr>
              <w:pStyle w:val="TAL"/>
              <w:rPr>
                <w:lang w:eastAsia="ja-JP"/>
              </w:rPr>
            </w:pPr>
            <w:ins w:id="387" w:author="Qualcomm1" w:date="2020-04-03T15:05:00Z">
              <w:r w:rsidRPr="00763624">
                <w:rPr>
                  <w:rFonts w:cs="Arial"/>
                  <w:szCs w:val="18"/>
                  <w:lang w:val="en-GB" w:eastAsia="ja-JP"/>
                </w:rPr>
                <w:t>9.</w:t>
              </w:r>
              <w:r>
                <w:rPr>
                  <w:rFonts w:cs="Arial"/>
                  <w:szCs w:val="18"/>
                  <w:lang w:val="en-GB" w:eastAsia="ja-JP"/>
                </w:rPr>
                <w:t>2.6</w:t>
              </w:r>
            </w:ins>
          </w:p>
        </w:tc>
        <w:tc>
          <w:tcPr>
            <w:tcW w:w="2880" w:type="dxa"/>
          </w:tcPr>
          <w:p w14:paraId="407295D8" w14:textId="77777777" w:rsidR="00316082" w:rsidRPr="00763624" w:rsidRDefault="00316082" w:rsidP="00AB3908">
            <w:pPr>
              <w:pStyle w:val="TAL"/>
              <w:rPr>
                <w:lang w:eastAsia="ja-JP"/>
              </w:rPr>
            </w:pPr>
          </w:p>
        </w:tc>
      </w:tr>
    </w:tbl>
    <w:p w14:paraId="0B5879B2" w14:textId="77777777" w:rsidR="00316082" w:rsidRPr="001D2E49" w:rsidRDefault="00316082" w:rsidP="00316082">
      <w:pPr>
        <w:rPr>
          <w:ins w:id="388" w:author="Qualcomm1" w:date="2020-02-12T09:57: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6082" w:rsidRPr="00707B3F" w14:paraId="052EC363" w14:textId="77777777" w:rsidTr="00AB3908">
        <w:trPr>
          <w:ins w:id="389" w:author="Qualcomm1" w:date="2020-04-03T15:07:00Z"/>
        </w:trPr>
        <w:tc>
          <w:tcPr>
            <w:tcW w:w="3686" w:type="dxa"/>
          </w:tcPr>
          <w:p w14:paraId="5C4168D8" w14:textId="77777777" w:rsidR="00316082" w:rsidRPr="00707B3F" w:rsidRDefault="00316082" w:rsidP="00AB3908">
            <w:pPr>
              <w:pStyle w:val="TAH"/>
              <w:rPr>
                <w:ins w:id="390" w:author="Qualcomm1" w:date="2020-04-03T15:07:00Z"/>
                <w:noProof/>
              </w:rPr>
            </w:pPr>
            <w:ins w:id="391" w:author="Qualcomm1" w:date="2020-04-03T15:07:00Z">
              <w:r w:rsidRPr="00707B3F">
                <w:rPr>
                  <w:noProof/>
                </w:rPr>
                <w:t>Range bound</w:t>
              </w:r>
            </w:ins>
          </w:p>
        </w:tc>
        <w:tc>
          <w:tcPr>
            <w:tcW w:w="5670" w:type="dxa"/>
          </w:tcPr>
          <w:p w14:paraId="546015BD" w14:textId="77777777" w:rsidR="00316082" w:rsidRPr="00707B3F" w:rsidRDefault="00316082" w:rsidP="00AB3908">
            <w:pPr>
              <w:pStyle w:val="TAH"/>
              <w:rPr>
                <w:ins w:id="392" w:author="Qualcomm1" w:date="2020-04-03T15:07:00Z"/>
                <w:noProof/>
              </w:rPr>
            </w:pPr>
            <w:ins w:id="393" w:author="Qualcomm1" w:date="2020-04-03T15:07:00Z">
              <w:r w:rsidRPr="00707B3F">
                <w:rPr>
                  <w:noProof/>
                </w:rPr>
                <w:t>Explanation</w:t>
              </w:r>
            </w:ins>
          </w:p>
        </w:tc>
      </w:tr>
      <w:tr w:rsidR="00316082" w:rsidRPr="00707B3F" w14:paraId="23E4F3E1" w14:textId="77777777" w:rsidTr="00AB3908">
        <w:trPr>
          <w:ins w:id="394" w:author="Qualcomm1" w:date="2020-04-03T15:07:00Z"/>
        </w:trPr>
        <w:tc>
          <w:tcPr>
            <w:tcW w:w="3686" w:type="dxa"/>
          </w:tcPr>
          <w:p w14:paraId="6E0A6AA1" w14:textId="77777777" w:rsidR="00316082" w:rsidRPr="007F5579" w:rsidRDefault="00316082" w:rsidP="00AB3908">
            <w:pPr>
              <w:pStyle w:val="TAL"/>
              <w:rPr>
                <w:ins w:id="395" w:author="Qualcomm1" w:date="2020-04-03T15:07:00Z"/>
                <w:noProof/>
                <w:lang w:val="en-GB"/>
              </w:rPr>
            </w:pPr>
            <w:ins w:id="396" w:author="Qualcomm1" w:date="2020-04-03T15:07:00Z">
              <w:r w:rsidRPr="00707B3F">
                <w:rPr>
                  <w:noProof/>
                </w:rPr>
                <w:t>maxno</w:t>
              </w:r>
            </w:ins>
            <w:ins w:id="397" w:author="Qualcomm1" w:date="2020-04-03T15:08:00Z">
              <w:r>
                <w:rPr>
                  <w:noProof/>
                  <w:lang w:val="en-GB"/>
                </w:rPr>
                <w:t>BcastCells</w:t>
              </w:r>
            </w:ins>
          </w:p>
        </w:tc>
        <w:tc>
          <w:tcPr>
            <w:tcW w:w="5670" w:type="dxa"/>
          </w:tcPr>
          <w:p w14:paraId="20A98F23" w14:textId="7A8E3DD7" w:rsidR="00316082" w:rsidRPr="00707B3F" w:rsidRDefault="00316082" w:rsidP="00AB3908">
            <w:pPr>
              <w:pStyle w:val="TAL"/>
              <w:rPr>
                <w:ins w:id="398" w:author="Qualcomm1" w:date="2020-04-03T15:07:00Z"/>
                <w:noProof/>
              </w:rPr>
            </w:pPr>
            <w:ins w:id="399" w:author="Qualcomm1" w:date="2020-04-03T15:07:00Z">
              <w:r w:rsidRPr="00707B3F">
                <w:rPr>
                  <w:noProof/>
                </w:rPr>
                <w:t xml:space="preserve">Maximum no. of </w:t>
              </w:r>
            </w:ins>
            <w:ins w:id="400" w:author="Qualcomm1" w:date="2020-04-03T15:08:00Z">
              <w:r>
                <w:rPr>
                  <w:noProof/>
                  <w:lang w:val="en-GB"/>
                </w:rPr>
                <w:t>cells broa</w:t>
              </w:r>
            </w:ins>
            <w:ins w:id="401" w:author="Qualcomm1" w:date="2020-04-03T15:09:00Z">
              <w:r>
                <w:rPr>
                  <w:noProof/>
                  <w:lang w:val="en-GB"/>
                </w:rPr>
                <w:t>d</w:t>
              </w:r>
            </w:ins>
            <w:ins w:id="402" w:author="Qualcomm1" w:date="2020-04-03T15:08:00Z">
              <w:r>
                <w:rPr>
                  <w:noProof/>
                  <w:lang w:val="en-GB"/>
                </w:rPr>
                <w:t>casting a posSIB</w:t>
              </w:r>
            </w:ins>
            <w:ins w:id="403" w:author="Qualcomm1" w:date="2020-06-09T08:39:00Z">
              <w:r w:rsidR="000923AF">
                <w:rPr>
                  <w:noProof/>
                  <w:lang w:val="en-GB"/>
                </w:rPr>
                <w:t xml:space="preserve"> in a NG-RAN node</w:t>
              </w:r>
            </w:ins>
            <w:ins w:id="404" w:author="Qualcomm1" w:date="2020-04-03T15:08:00Z">
              <w:r>
                <w:rPr>
                  <w:noProof/>
                  <w:lang w:val="en-GB"/>
                </w:rPr>
                <w:t xml:space="preserve">. </w:t>
              </w:r>
            </w:ins>
            <w:ins w:id="405" w:author="Qualcomm1" w:date="2020-04-03T15:07:00Z">
              <w:r w:rsidRPr="00707B3F">
                <w:rPr>
                  <w:noProof/>
                </w:rPr>
                <w:t xml:space="preserve">Value is </w:t>
              </w:r>
            </w:ins>
            <w:ins w:id="406" w:author="Qualcomm1" w:date="2020-04-03T15:12:00Z">
              <w:r>
                <w:rPr>
                  <w:noProof/>
                  <w:lang w:val="en-GB"/>
                </w:rPr>
                <w:t>16384</w:t>
              </w:r>
            </w:ins>
            <w:ins w:id="407" w:author="Qualcomm1" w:date="2020-04-03T15:07:00Z">
              <w:r w:rsidRPr="00707B3F">
                <w:rPr>
                  <w:noProof/>
                </w:rPr>
                <w:t>.</w:t>
              </w:r>
            </w:ins>
          </w:p>
        </w:tc>
      </w:tr>
    </w:tbl>
    <w:p w14:paraId="216CC120" w14:textId="77777777" w:rsidR="00316082" w:rsidRDefault="00316082" w:rsidP="00316082">
      <w:pPr>
        <w:rPr>
          <w:b/>
          <w:highlight w:val="yellow"/>
          <w:lang w:val="en-US"/>
        </w:rPr>
      </w:pPr>
    </w:p>
    <w:p w14:paraId="6439BFEA" w14:textId="77777777" w:rsidR="00316082" w:rsidRDefault="00316082" w:rsidP="00316082">
      <w:pPr>
        <w:rPr>
          <w:b/>
          <w:highlight w:val="yellow"/>
          <w:lang w:val="en-US"/>
        </w:rPr>
      </w:pPr>
      <w:r w:rsidRPr="00532DDA">
        <w:rPr>
          <w:b/>
          <w:highlight w:val="yellow"/>
          <w:lang w:val="en-US"/>
        </w:rPr>
        <w:t>NEXT CHANGE</w:t>
      </w:r>
    </w:p>
    <w:bookmarkEnd w:id="5"/>
    <w:bookmarkEnd w:id="6"/>
    <w:bookmarkEnd w:id="7"/>
    <w:p w14:paraId="48263796" w14:textId="77777777" w:rsidR="00163D9E" w:rsidRDefault="00163D9E" w:rsidP="000F451E">
      <w:pPr>
        <w:rPr>
          <w:b/>
          <w:highlight w:val="yellow"/>
          <w:lang w:val="en-US"/>
        </w:rPr>
      </w:pPr>
    </w:p>
    <w:p w14:paraId="10C22B03" w14:textId="77777777" w:rsidR="000F451E" w:rsidRPr="00707B3F" w:rsidRDefault="000F451E" w:rsidP="000F451E">
      <w:pPr>
        <w:pStyle w:val="Heading3"/>
        <w:tabs>
          <w:tab w:val="left" w:pos="7797"/>
        </w:tabs>
        <w:spacing w:line="0" w:lineRule="atLeast"/>
        <w:rPr>
          <w:noProof/>
        </w:rPr>
      </w:pPr>
      <w:bookmarkStart w:id="408" w:name="_Toc534903102"/>
      <w:bookmarkStart w:id="409" w:name="_Hlk506316534"/>
      <w:r w:rsidRPr="00707B3F">
        <w:rPr>
          <w:noProof/>
        </w:rPr>
        <w:t>9.3.4</w:t>
      </w:r>
      <w:r w:rsidRPr="00707B3F">
        <w:rPr>
          <w:noProof/>
        </w:rPr>
        <w:tab/>
        <w:t>PDU Definitions</w:t>
      </w:r>
      <w:bookmarkEnd w:id="408"/>
    </w:p>
    <w:p w14:paraId="03F8BB14" w14:textId="77777777" w:rsidR="000F451E" w:rsidRDefault="000F451E" w:rsidP="000F451E">
      <w:pPr>
        <w:pStyle w:val="PL"/>
        <w:spacing w:line="0" w:lineRule="atLeast"/>
        <w:rPr>
          <w:snapToGrid w:val="0"/>
        </w:rPr>
      </w:pPr>
      <w:r w:rsidRPr="0058042D">
        <w:rPr>
          <w:snapToGrid w:val="0"/>
        </w:rPr>
        <w:t>-- ASN1START</w:t>
      </w:r>
    </w:p>
    <w:p w14:paraId="782DAF73" w14:textId="77777777" w:rsidR="000F451E" w:rsidRPr="00707B3F" w:rsidRDefault="000F451E" w:rsidP="000F451E">
      <w:pPr>
        <w:pStyle w:val="PL"/>
        <w:spacing w:line="0" w:lineRule="atLeast"/>
        <w:rPr>
          <w:snapToGrid w:val="0"/>
        </w:rPr>
      </w:pPr>
      <w:r w:rsidRPr="00707B3F">
        <w:rPr>
          <w:snapToGrid w:val="0"/>
        </w:rPr>
        <w:t>-- **************************************************************</w:t>
      </w:r>
    </w:p>
    <w:p w14:paraId="0BB0D008" w14:textId="77777777" w:rsidR="000F451E" w:rsidRPr="00707B3F" w:rsidRDefault="000F451E" w:rsidP="000F451E">
      <w:pPr>
        <w:pStyle w:val="PL"/>
        <w:spacing w:line="0" w:lineRule="atLeast"/>
        <w:rPr>
          <w:snapToGrid w:val="0"/>
        </w:rPr>
      </w:pPr>
      <w:r w:rsidRPr="00707B3F">
        <w:rPr>
          <w:snapToGrid w:val="0"/>
        </w:rPr>
        <w:t>--</w:t>
      </w:r>
    </w:p>
    <w:p w14:paraId="1929831F" w14:textId="77777777" w:rsidR="000F451E" w:rsidRPr="00707B3F" w:rsidRDefault="000F451E" w:rsidP="000F451E">
      <w:pPr>
        <w:pStyle w:val="PL"/>
        <w:spacing w:line="0" w:lineRule="atLeast"/>
        <w:outlineLvl w:val="3"/>
        <w:rPr>
          <w:snapToGrid w:val="0"/>
        </w:rPr>
      </w:pPr>
      <w:r w:rsidRPr="00707B3F">
        <w:rPr>
          <w:snapToGrid w:val="0"/>
        </w:rPr>
        <w:t>-- PDU definitions for NRPPa.</w:t>
      </w:r>
    </w:p>
    <w:p w14:paraId="68980949" w14:textId="77777777" w:rsidR="000F451E" w:rsidRPr="00707B3F" w:rsidRDefault="000F451E" w:rsidP="000F451E">
      <w:pPr>
        <w:pStyle w:val="PL"/>
        <w:spacing w:line="0" w:lineRule="atLeast"/>
        <w:rPr>
          <w:snapToGrid w:val="0"/>
        </w:rPr>
      </w:pPr>
      <w:r w:rsidRPr="00707B3F">
        <w:rPr>
          <w:snapToGrid w:val="0"/>
        </w:rPr>
        <w:t>--</w:t>
      </w:r>
    </w:p>
    <w:p w14:paraId="2BA92B3C" w14:textId="77777777" w:rsidR="000F451E" w:rsidRPr="00707B3F" w:rsidRDefault="000F451E" w:rsidP="000F451E">
      <w:pPr>
        <w:pStyle w:val="PL"/>
        <w:spacing w:line="0" w:lineRule="atLeast"/>
        <w:rPr>
          <w:snapToGrid w:val="0"/>
        </w:rPr>
      </w:pPr>
      <w:r w:rsidRPr="00707B3F">
        <w:rPr>
          <w:snapToGrid w:val="0"/>
        </w:rPr>
        <w:t>-- **************************************************************</w:t>
      </w:r>
    </w:p>
    <w:p w14:paraId="13EC5DFD" w14:textId="77777777" w:rsidR="000F451E" w:rsidRPr="00707B3F" w:rsidRDefault="000F451E" w:rsidP="000F451E">
      <w:pPr>
        <w:pStyle w:val="PL"/>
        <w:spacing w:line="0" w:lineRule="atLeast"/>
        <w:rPr>
          <w:snapToGrid w:val="0"/>
        </w:rPr>
      </w:pPr>
    </w:p>
    <w:p w14:paraId="6DDE676F" w14:textId="77777777" w:rsidR="000F451E" w:rsidRPr="00707B3F" w:rsidRDefault="000F451E" w:rsidP="000F451E">
      <w:pPr>
        <w:pStyle w:val="PL"/>
        <w:spacing w:line="0" w:lineRule="atLeast"/>
        <w:rPr>
          <w:snapToGrid w:val="0"/>
        </w:rPr>
      </w:pPr>
      <w:r w:rsidRPr="00707B3F">
        <w:rPr>
          <w:snapToGrid w:val="0"/>
        </w:rPr>
        <w:t>NRPPA-PDU-Contents {</w:t>
      </w:r>
    </w:p>
    <w:p w14:paraId="0832F3D4" w14:textId="77777777" w:rsidR="000F451E" w:rsidRPr="00707B3F" w:rsidRDefault="000F451E" w:rsidP="000F451E">
      <w:pPr>
        <w:pStyle w:val="PL"/>
        <w:spacing w:line="0" w:lineRule="atLeast"/>
        <w:rPr>
          <w:snapToGrid w:val="0"/>
        </w:rPr>
      </w:pPr>
      <w:r w:rsidRPr="00707B3F">
        <w:rPr>
          <w:snapToGrid w:val="0"/>
        </w:rPr>
        <w:t xml:space="preserve">itu-t (0) identified-organization (4) etsi (0) mobileDomain (0) </w:t>
      </w:r>
    </w:p>
    <w:p w14:paraId="25C0D213" w14:textId="77777777" w:rsidR="000F451E" w:rsidRPr="00BD130D" w:rsidRDefault="000F451E" w:rsidP="000F451E">
      <w:pPr>
        <w:pStyle w:val="PL"/>
        <w:spacing w:line="0" w:lineRule="atLeast"/>
        <w:rPr>
          <w:snapToGrid w:val="0"/>
          <w:lang w:val="fr-FR"/>
        </w:rPr>
      </w:pPr>
      <w:r w:rsidRPr="00BD130D">
        <w:rPr>
          <w:snapToGrid w:val="0"/>
          <w:lang w:val="fr-FR"/>
        </w:rPr>
        <w:t>ngran-access (22) modules (3) nrppa (4) version1 (1) nrppa-PDU-Contents (1) }</w:t>
      </w:r>
    </w:p>
    <w:p w14:paraId="7147F65F" w14:textId="77777777" w:rsidR="000F451E" w:rsidRPr="00BD130D" w:rsidRDefault="000F451E" w:rsidP="000F451E">
      <w:pPr>
        <w:pStyle w:val="PL"/>
        <w:spacing w:line="0" w:lineRule="atLeast"/>
        <w:rPr>
          <w:snapToGrid w:val="0"/>
          <w:lang w:val="fr-FR"/>
        </w:rPr>
      </w:pPr>
    </w:p>
    <w:p w14:paraId="70C381AF" w14:textId="77777777" w:rsidR="000F451E" w:rsidRPr="00707B3F" w:rsidRDefault="000F451E" w:rsidP="000F451E">
      <w:pPr>
        <w:pStyle w:val="PL"/>
        <w:spacing w:line="0" w:lineRule="atLeast"/>
        <w:rPr>
          <w:snapToGrid w:val="0"/>
        </w:rPr>
      </w:pPr>
      <w:r w:rsidRPr="00707B3F">
        <w:rPr>
          <w:snapToGrid w:val="0"/>
        </w:rPr>
        <w:t xml:space="preserve">DEFINITIONS AUTOMATIC TAGS ::= </w:t>
      </w:r>
    </w:p>
    <w:p w14:paraId="17531B6D" w14:textId="77777777" w:rsidR="000F451E" w:rsidRPr="00707B3F" w:rsidRDefault="000F451E" w:rsidP="000F451E">
      <w:pPr>
        <w:pStyle w:val="PL"/>
        <w:spacing w:line="0" w:lineRule="atLeast"/>
        <w:rPr>
          <w:snapToGrid w:val="0"/>
        </w:rPr>
      </w:pPr>
    </w:p>
    <w:p w14:paraId="6A4FDA05" w14:textId="77777777" w:rsidR="000F451E" w:rsidRPr="00707B3F" w:rsidRDefault="000F451E" w:rsidP="000F451E">
      <w:pPr>
        <w:pStyle w:val="PL"/>
        <w:spacing w:line="0" w:lineRule="atLeast"/>
        <w:rPr>
          <w:snapToGrid w:val="0"/>
        </w:rPr>
      </w:pPr>
      <w:r w:rsidRPr="00707B3F">
        <w:rPr>
          <w:snapToGrid w:val="0"/>
        </w:rPr>
        <w:t>BEGIN</w:t>
      </w:r>
    </w:p>
    <w:p w14:paraId="146BDF37" w14:textId="77777777" w:rsidR="000F451E" w:rsidRPr="00707B3F" w:rsidRDefault="000F451E" w:rsidP="000F451E">
      <w:pPr>
        <w:pStyle w:val="PL"/>
        <w:spacing w:line="0" w:lineRule="atLeast"/>
        <w:rPr>
          <w:snapToGrid w:val="0"/>
        </w:rPr>
      </w:pPr>
    </w:p>
    <w:p w14:paraId="095EFBF4" w14:textId="77777777" w:rsidR="000F451E" w:rsidRPr="00707B3F" w:rsidRDefault="000F451E" w:rsidP="000F451E">
      <w:pPr>
        <w:pStyle w:val="PL"/>
        <w:spacing w:line="0" w:lineRule="atLeast"/>
        <w:rPr>
          <w:snapToGrid w:val="0"/>
        </w:rPr>
      </w:pPr>
      <w:r w:rsidRPr="00707B3F">
        <w:rPr>
          <w:snapToGrid w:val="0"/>
        </w:rPr>
        <w:t>-- **************************************************************</w:t>
      </w:r>
    </w:p>
    <w:p w14:paraId="1BF4713F" w14:textId="77777777" w:rsidR="000F451E" w:rsidRPr="00707B3F" w:rsidRDefault="000F451E" w:rsidP="000F451E">
      <w:pPr>
        <w:pStyle w:val="PL"/>
        <w:spacing w:line="0" w:lineRule="atLeast"/>
        <w:rPr>
          <w:snapToGrid w:val="0"/>
        </w:rPr>
      </w:pPr>
      <w:r w:rsidRPr="00707B3F">
        <w:rPr>
          <w:snapToGrid w:val="0"/>
        </w:rPr>
        <w:t>--</w:t>
      </w:r>
    </w:p>
    <w:p w14:paraId="0BA93ACF" w14:textId="77777777" w:rsidR="000F451E" w:rsidRPr="00707B3F" w:rsidRDefault="000F451E" w:rsidP="000F451E">
      <w:pPr>
        <w:pStyle w:val="PL"/>
        <w:spacing w:line="0" w:lineRule="atLeast"/>
        <w:outlineLvl w:val="3"/>
        <w:rPr>
          <w:snapToGrid w:val="0"/>
        </w:rPr>
      </w:pPr>
      <w:r w:rsidRPr="00707B3F">
        <w:rPr>
          <w:snapToGrid w:val="0"/>
        </w:rPr>
        <w:t>-- IE parameter types from other modules.</w:t>
      </w:r>
    </w:p>
    <w:p w14:paraId="7641BE29" w14:textId="77777777" w:rsidR="000F451E" w:rsidRPr="00707B3F" w:rsidRDefault="000F451E" w:rsidP="000F451E">
      <w:pPr>
        <w:pStyle w:val="PL"/>
        <w:spacing w:line="0" w:lineRule="atLeast"/>
        <w:rPr>
          <w:snapToGrid w:val="0"/>
        </w:rPr>
      </w:pPr>
      <w:r w:rsidRPr="00707B3F">
        <w:rPr>
          <w:snapToGrid w:val="0"/>
        </w:rPr>
        <w:t>--</w:t>
      </w:r>
    </w:p>
    <w:p w14:paraId="5329161E" w14:textId="77777777" w:rsidR="000F451E" w:rsidRPr="00707B3F" w:rsidRDefault="000F451E" w:rsidP="000F451E">
      <w:pPr>
        <w:pStyle w:val="PL"/>
        <w:spacing w:line="0" w:lineRule="atLeast"/>
        <w:rPr>
          <w:snapToGrid w:val="0"/>
        </w:rPr>
      </w:pPr>
      <w:r w:rsidRPr="00707B3F">
        <w:rPr>
          <w:snapToGrid w:val="0"/>
        </w:rPr>
        <w:t>-- **************************************************************</w:t>
      </w:r>
    </w:p>
    <w:p w14:paraId="6A42540A" w14:textId="77777777" w:rsidR="000F451E" w:rsidRPr="00707B3F" w:rsidRDefault="000F451E" w:rsidP="000F451E">
      <w:pPr>
        <w:pStyle w:val="PL"/>
        <w:spacing w:line="0" w:lineRule="atLeast"/>
        <w:rPr>
          <w:snapToGrid w:val="0"/>
        </w:rPr>
      </w:pPr>
    </w:p>
    <w:p w14:paraId="0D9EE6FE" w14:textId="77777777" w:rsidR="000F451E" w:rsidRPr="00707B3F" w:rsidRDefault="000F451E" w:rsidP="000F451E">
      <w:pPr>
        <w:pStyle w:val="PL"/>
        <w:spacing w:line="0" w:lineRule="atLeast"/>
        <w:rPr>
          <w:snapToGrid w:val="0"/>
        </w:rPr>
      </w:pPr>
      <w:r w:rsidRPr="00707B3F">
        <w:rPr>
          <w:snapToGrid w:val="0"/>
        </w:rPr>
        <w:t>IMPORTS</w:t>
      </w:r>
    </w:p>
    <w:p w14:paraId="24104C35" w14:textId="77777777" w:rsidR="000F451E" w:rsidRPr="00707B3F" w:rsidRDefault="000F451E" w:rsidP="000F451E">
      <w:pPr>
        <w:pStyle w:val="PL"/>
        <w:spacing w:line="0" w:lineRule="atLeast"/>
        <w:rPr>
          <w:snapToGrid w:val="0"/>
        </w:rPr>
      </w:pPr>
      <w:r w:rsidRPr="00707B3F">
        <w:rPr>
          <w:snapToGrid w:val="0"/>
        </w:rPr>
        <w:tab/>
      </w:r>
    </w:p>
    <w:p w14:paraId="20484DFF" w14:textId="77777777" w:rsidR="000F451E" w:rsidRPr="00707B3F" w:rsidRDefault="000F451E" w:rsidP="000F451E">
      <w:pPr>
        <w:pStyle w:val="PL"/>
        <w:spacing w:line="0" w:lineRule="atLeast"/>
        <w:rPr>
          <w:snapToGrid w:val="0"/>
        </w:rPr>
      </w:pPr>
      <w:r w:rsidRPr="00707B3F">
        <w:rPr>
          <w:snapToGrid w:val="0"/>
        </w:rPr>
        <w:tab/>
        <w:t>Cause,</w:t>
      </w:r>
    </w:p>
    <w:p w14:paraId="10E4E0B8" w14:textId="77777777" w:rsidR="000F451E" w:rsidRPr="00707B3F" w:rsidRDefault="000F451E" w:rsidP="000F451E">
      <w:pPr>
        <w:pStyle w:val="PL"/>
        <w:spacing w:line="0" w:lineRule="atLeast"/>
      </w:pPr>
      <w:r w:rsidRPr="00707B3F">
        <w:tab/>
        <w:t>CriticalityDiagnostics,</w:t>
      </w:r>
    </w:p>
    <w:p w14:paraId="378DA559" w14:textId="77777777" w:rsidR="000F451E" w:rsidRPr="00707B3F" w:rsidRDefault="000F451E" w:rsidP="000F451E">
      <w:pPr>
        <w:pStyle w:val="PL"/>
        <w:spacing w:line="0" w:lineRule="atLeast"/>
      </w:pPr>
      <w:r w:rsidRPr="00707B3F">
        <w:tab/>
        <w:t>E-CID-MeasurementResult,</w:t>
      </w:r>
    </w:p>
    <w:p w14:paraId="500D0B24" w14:textId="77777777" w:rsidR="000F451E" w:rsidRPr="00707B3F" w:rsidRDefault="000F451E" w:rsidP="000F451E">
      <w:pPr>
        <w:pStyle w:val="PL"/>
        <w:spacing w:line="0" w:lineRule="atLeast"/>
      </w:pPr>
      <w:r w:rsidRPr="00707B3F">
        <w:tab/>
        <w:t>OTDOACells,</w:t>
      </w:r>
    </w:p>
    <w:p w14:paraId="1F714CAE" w14:textId="77777777" w:rsidR="000F451E" w:rsidRPr="00707B3F" w:rsidRDefault="000F451E" w:rsidP="000F451E">
      <w:pPr>
        <w:pStyle w:val="PL"/>
        <w:spacing w:line="0" w:lineRule="atLeast"/>
      </w:pPr>
      <w:r w:rsidRPr="00707B3F">
        <w:tab/>
        <w:t>OTDOA-Information-Item,</w:t>
      </w:r>
    </w:p>
    <w:p w14:paraId="58977891" w14:textId="77777777" w:rsidR="000F451E" w:rsidRPr="00707B3F" w:rsidRDefault="000F451E" w:rsidP="000F451E">
      <w:pPr>
        <w:pStyle w:val="PL"/>
        <w:spacing w:line="0" w:lineRule="atLeast"/>
      </w:pPr>
      <w:r w:rsidRPr="00707B3F">
        <w:tab/>
        <w:t>Measurement-ID,</w:t>
      </w:r>
    </w:p>
    <w:p w14:paraId="45F925D9" w14:textId="77777777" w:rsidR="000F451E" w:rsidRPr="00707B3F" w:rsidRDefault="000F451E" w:rsidP="000F451E">
      <w:pPr>
        <w:pStyle w:val="PL"/>
        <w:spacing w:line="0" w:lineRule="atLeast"/>
      </w:pPr>
      <w:r w:rsidRPr="00707B3F">
        <w:tab/>
        <w:t>MeasurementPeriodicity,</w:t>
      </w:r>
    </w:p>
    <w:p w14:paraId="022DC124" w14:textId="77777777" w:rsidR="000F451E" w:rsidRPr="00707B3F" w:rsidRDefault="000F451E" w:rsidP="000F451E">
      <w:pPr>
        <w:pStyle w:val="PL"/>
        <w:spacing w:line="0" w:lineRule="atLeast"/>
      </w:pPr>
      <w:r w:rsidRPr="00707B3F">
        <w:tab/>
        <w:t>MeasurementQuantities,</w:t>
      </w:r>
    </w:p>
    <w:p w14:paraId="3057243F" w14:textId="77777777" w:rsidR="000F451E" w:rsidRPr="00707B3F" w:rsidRDefault="000F451E" w:rsidP="000F451E">
      <w:pPr>
        <w:pStyle w:val="PL"/>
        <w:spacing w:line="0" w:lineRule="atLeast"/>
      </w:pPr>
      <w:r w:rsidRPr="00707B3F">
        <w:tab/>
        <w:t>ReportCharacteristics,</w:t>
      </w:r>
    </w:p>
    <w:p w14:paraId="1A165823" w14:textId="77777777" w:rsidR="000F451E" w:rsidRPr="00707B3F" w:rsidRDefault="000F451E" w:rsidP="000F451E">
      <w:pPr>
        <w:pStyle w:val="PL"/>
        <w:spacing w:line="0" w:lineRule="atLeast"/>
      </w:pPr>
      <w:r w:rsidRPr="00707B3F">
        <w:tab/>
        <w:t>RequestedSRSTransmissionCharacteristics,</w:t>
      </w:r>
    </w:p>
    <w:p w14:paraId="663FF9A0" w14:textId="77777777" w:rsidR="000F451E" w:rsidRPr="00707B3F" w:rsidRDefault="000F451E" w:rsidP="000F451E">
      <w:pPr>
        <w:pStyle w:val="PL"/>
        <w:spacing w:line="0" w:lineRule="atLeast"/>
      </w:pPr>
      <w:r w:rsidRPr="00707B3F">
        <w:tab/>
        <w:t>Cell-Portion-ID,</w:t>
      </w:r>
    </w:p>
    <w:p w14:paraId="3F5850D5" w14:textId="77777777" w:rsidR="000F451E" w:rsidRPr="00707B3F" w:rsidRDefault="000F451E" w:rsidP="000F451E">
      <w:pPr>
        <w:pStyle w:val="PL"/>
        <w:spacing w:line="0" w:lineRule="atLeast"/>
      </w:pPr>
      <w:r w:rsidRPr="00707B3F">
        <w:tab/>
        <w:t>OtherRATMeasurementQuantities,</w:t>
      </w:r>
    </w:p>
    <w:p w14:paraId="3A21CFD3" w14:textId="77777777" w:rsidR="000F451E" w:rsidRPr="00707B3F" w:rsidRDefault="000F451E" w:rsidP="000F451E">
      <w:pPr>
        <w:pStyle w:val="PL"/>
        <w:spacing w:line="0" w:lineRule="atLeast"/>
        <w:rPr>
          <w:snapToGrid w:val="0"/>
        </w:rPr>
      </w:pPr>
      <w:r w:rsidRPr="00707B3F">
        <w:rPr>
          <w:snapToGrid w:val="0"/>
        </w:rPr>
        <w:tab/>
        <w:t>OtherRATMeasurementResult,</w:t>
      </w:r>
    </w:p>
    <w:p w14:paraId="3E2EA054" w14:textId="77777777" w:rsidR="000F451E" w:rsidRPr="00707B3F" w:rsidRDefault="000F451E" w:rsidP="000F451E">
      <w:pPr>
        <w:pStyle w:val="PL"/>
        <w:spacing w:line="0" w:lineRule="atLeast"/>
        <w:rPr>
          <w:snapToGrid w:val="0"/>
        </w:rPr>
      </w:pPr>
      <w:r w:rsidRPr="00707B3F">
        <w:rPr>
          <w:snapToGrid w:val="0"/>
        </w:rPr>
        <w:tab/>
        <w:t>WLANMeasurementQuantities,</w:t>
      </w:r>
    </w:p>
    <w:p w14:paraId="1DC985B8" w14:textId="77777777" w:rsidR="000F451E" w:rsidRDefault="000F451E" w:rsidP="000F451E">
      <w:pPr>
        <w:pStyle w:val="PL"/>
        <w:spacing w:line="0" w:lineRule="atLeast"/>
        <w:rPr>
          <w:ins w:id="410" w:author="Ericsson User" w:date="2019-05-03T17:34:00Z"/>
          <w:snapToGrid w:val="0"/>
        </w:rPr>
      </w:pPr>
      <w:r w:rsidRPr="00707B3F">
        <w:rPr>
          <w:snapToGrid w:val="0"/>
        </w:rPr>
        <w:tab/>
        <w:t>WLANMeasurementResult</w:t>
      </w:r>
      <w:ins w:id="411" w:author="Ericsson User" w:date="2019-05-03T17:33:00Z">
        <w:r>
          <w:rPr>
            <w:snapToGrid w:val="0"/>
          </w:rPr>
          <w:t>,</w:t>
        </w:r>
      </w:ins>
    </w:p>
    <w:p w14:paraId="29FE9D90" w14:textId="77777777" w:rsidR="00AF5715" w:rsidRDefault="000F451E" w:rsidP="00AF5715">
      <w:pPr>
        <w:pStyle w:val="PL"/>
        <w:spacing w:line="0" w:lineRule="atLeast"/>
        <w:rPr>
          <w:ins w:id="412" w:author="Ericsson User" w:date="2019-12-04T17:30:00Z"/>
          <w:snapToGrid w:val="0"/>
        </w:rPr>
      </w:pPr>
      <w:ins w:id="413" w:author="Ericsson User" w:date="2019-05-03T17:34:00Z">
        <w:r>
          <w:rPr>
            <w:snapToGrid w:val="0"/>
          </w:rPr>
          <w:tab/>
        </w:r>
      </w:ins>
      <w:ins w:id="414" w:author="Ericsson User" w:date="2019-12-04T17:30:00Z">
        <w:r w:rsidR="00AF5715">
          <w:rPr>
            <w:snapToGrid w:val="0"/>
          </w:rPr>
          <w:t>Assistance-Information,</w:t>
        </w:r>
      </w:ins>
    </w:p>
    <w:p w14:paraId="79E472D5" w14:textId="77777777" w:rsidR="00D372C4" w:rsidRPr="00315532" w:rsidRDefault="00AF5715" w:rsidP="00D372C4">
      <w:pPr>
        <w:pStyle w:val="PL"/>
        <w:spacing w:line="0" w:lineRule="atLeast"/>
        <w:rPr>
          <w:ins w:id="415" w:author="Ericsson User" w:date="2020-03-20T10:49:00Z"/>
          <w:snapToGrid w:val="0"/>
        </w:rPr>
      </w:pPr>
      <w:ins w:id="416" w:author="Ericsson User" w:date="2019-12-04T17:30:00Z">
        <w:r>
          <w:rPr>
            <w:snapToGrid w:val="0"/>
          </w:rPr>
          <w:tab/>
        </w:r>
      </w:ins>
      <w:ins w:id="417" w:author="Ericsson User" w:date="2020-03-20T10:49:00Z">
        <w:r w:rsidR="00D372C4" w:rsidRPr="00315532">
          <w:rPr>
            <w:snapToGrid w:val="0"/>
          </w:rPr>
          <w:t>Broadcast,</w:t>
        </w:r>
      </w:ins>
    </w:p>
    <w:p w14:paraId="4C164E03" w14:textId="77777777" w:rsidR="00D372C4" w:rsidRPr="00315532" w:rsidRDefault="00D372C4" w:rsidP="00D372C4">
      <w:pPr>
        <w:pStyle w:val="PL"/>
        <w:spacing w:line="0" w:lineRule="atLeast"/>
        <w:rPr>
          <w:ins w:id="418" w:author="Ericsson User" w:date="2020-03-20T10:49:00Z"/>
          <w:snapToGrid w:val="0"/>
        </w:rPr>
      </w:pPr>
      <w:ins w:id="419" w:author="Ericsson User" w:date="2020-03-20T10:49:00Z">
        <w:r w:rsidRPr="00315532">
          <w:rPr>
            <w:snapToGrid w:val="0"/>
          </w:rPr>
          <w:tab/>
          <w:t>AssistanceInformationFailureList,</w:t>
        </w:r>
      </w:ins>
    </w:p>
    <w:p w14:paraId="0EBBB404" w14:textId="77777777" w:rsidR="00D372C4" w:rsidRDefault="00D372C4" w:rsidP="00D372C4">
      <w:pPr>
        <w:pStyle w:val="PL"/>
        <w:spacing w:line="0" w:lineRule="atLeast"/>
        <w:rPr>
          <w:ins w:id="420" w:author="Ericsson User" w:date="2020-03-20T10:49:00Z"/>
          <w:snapToGrid w:val="0"/>
        </w:rPr>
      </w:pPr>
      <w:ins w:id="421" w:author="Ericsson User" w:date="2020-03-20T10:49:00Z">
        <w:r>
          <w:rPr>
            <w:snapToGrid w:val="0"/>
          </w:rPr>
          <w:tab/>
          <w:t>SRSConfiguration,</w:t>
        </w:r>
      </w:ins>
    </w:p>
    <w:p w14:paraId="51F5B8A5" w14:textId="77777777" w:rsidR="00D372C4" w:rsidRDefault="00D372C4" w:rsidP="00D372C4">
      <w:pPr>
        <w:pStyle w:val="PL"/>
        <w:spacing w:line="0" w:lineRule="atLeast"/>
        <w:rPr>
          <w:ins w:id="422" w:author="Ericsson User" w:date="2020-03-20T10:49:00Z"/>
          <w:noProof w:val="0"/>
          <w:snapToGrid w:val="0"/>
        </w:rPr>
      </w:pPr>
      <w:ins w:id="423" w:author="Ericsson User" w:date="2020-03-20T10:49:00Z">
        <w:r>
          <w:rPr>
            <w:snapToGrid w:val="0"/>
          </w:rPr>
          <w:tab/>
        </w:r>
        <w:proofErr w:type="spellStart"/>
        <w:r w:rsidRPr="0054226D">
          <w:rPr>
            <w:noProof w:val="0"/>
            <w:snapToGrid w:val="0"/>
          </w:rPr>
          <w:t>MeasurementQuantities</w:t>
        </w:r>
        <w:proofErr w:type="spellEnd"/>
        <w:r>
          <w:rPr>
            <w:noProof w:val="0"/>
            <w:snapToGrid w:val="0"/>
          </w:rPr>
          <w:t>,</w:t>
        </w:r>
      </w:ins>
    </w:p>
    <w:p w14:paraId="5AB97ED0" w14:textId="77777777" w:rsidR="00D372C4" w:rsidRDefault="00D372C4" w:rsidP="00D372C4">
      <w:pPr>
        <w:pStyle w:val="PL"/>
        <w:spacing w:line="0" w:lineRule="atLeast"/>
        <w:rPr>
          <w:ins w:id="424" w:author="Ericsson User" w:date="2020-03-20T10:49:00Z"/>
          <w:snapToGrid w:val="0"/>
        </w:rPr>
      </w:pPr>
      <w:ins w:id="425" w:author="Ericsson User" w:date="2020-03-20T10:49:00Z">
        <w:r>
          <w:rPr>
            <w:noProof w:val="0"/>
            <w:snapToGrid w:val="0"/>
          </w:rPr>
          <w:tab/>
        </w:r>
        <w:proofErr w:type="spellStart"/>
        <w:r>
          <w:rPr>
            <w:noProof w:val="0"/>
            <w:snapToGrid w:val="0"/>
          </w:rPr>
          <w:t>MeasurementResults</w:t>
        </w:r>
        <w:proofErr w:type="spellEnd"/>
        <w:r>
          <w:rPr>
            <w:noProof w:val="0"/>
            <w:snapToGrid w:val="0"/>
          </w:rPr>
          <w:t>,</w:t>
        </w:r>
      </w:ins>
    </w:p>
    <w:p w14:paraId="1942C87B" w14:textId="77777777" w:rsidR="00D372C4" w:rsidRDefault="00D372C4" w:rsidP="00D372C4">
      <w:pPr>
        <w:pStyle w:val="PL"/>
        <w:spacing w:line="0" w:lineRule="atLeast"/>
        <w:rPr>
          <w:ins w:id="426" w:author="Ericsson User" w:date="2020-03-20T10:49:00Z"/>
          <w:snapToGrid w:val="0"/>
        </w:rPr>
      </w:pPr>
      <w:ins w:id="427" w:author="Ericsson User" w:date="2020-03-20T10:49:00Z">
        <w:r>
          <w:rPr>
            <w:snapToGrid w:val="0"/>
          </w:rPr>
          <w:tab/>
          <w:t>TRP-ID,</w:t>
        </w:r>
      </w:ins>
    </w:p>
    <w:p w14:paraId="3211E522" w14:textId="77777777" w:rsidR="00D372C4" w:rsidRDefault="00D372C4" w:rsidP="00D372C4">
      <w:pPr>
        <w:pStyle w:val="PL"/>
        <w:tabs>
          <w:tab w:val="left" w:pos="11100"/>
        </w:tabs>
        <w:rPr>
          <w:ins w:id="428" w:author="Ericsson User" w:date="2020-03-20T10:49:00Z"/>
          <w:snapToGrid w:val="0"/>
        </w:rPr>
      </w:pPr>
      <w:ins w:id="429" w:author="Ericsson User" w:date="2020-03-20T10:49:00Z">
        <w:r w:rsidRPr="0060571A">
          <w:rPr>
            <w:snapToGrid w:val="0"/>
          </w:rPr>
          <w:tab/>
        </w:r>
        <w:r>
          <w:rPr>
            <w:snapToGrid w:val="0"/>
          </w:rPr>
          <w:t>TRP</w:t>
        </w:r>
        <w:r w:rsidRPr="0060571A">
          <w:rPr>
            <w:snapToGrid w:val="0"/>
          </w:rPr>
          <w:t>InformationType</w:t>
        </w:r>
        <w:r>
          <w:rPr>
            <w:snapToGrid w:val="0"/>
          </w:rPr>
          <w:t>,</w:t>
        </w:r>
      </w:ins>
    </w:p>
    <w:p w14:paraId="73902A02" w14:textId="699E2C03" w:rsidR="00D372C4" w:rsidRDefault="00D372C4" w:rsidP="00D372C4">
      <w:pPr>
        <w:pStyle w:val="PL"/>
        <w:tabs>
          <w:tab w:val="left" w:pos="11100"/>
        </w:tabs>
        <w:rPr>
          <w:ins w:id="430" w:author="Qualcomm1" w:date="2020-04-03T14:57:00Z"/>
          <w:snapToGrid w:val="0"/>
        </w:rPr>
      </w:pPr>
      <w:ins w:id="431" w:author="Ericsson User" w:date="2020-03-20T10:49:00Z">
        <w:r>
          <w:rPr>
            <w:snapToGrid w:val="0"/>
          </w:rPr>
          <w:tab/>
          <w:t>TRPInformationList</w:t>
        </w:r>
      </w:ins>
      <w:ins w:id="432" w:author="Qualcomm1" w:date="2020-04-03T14:57:00Z">
        <w:r>
          <w:rPr>
            <w:snapToGrid w:val="0"/>
          </w:rPr>
          <w:t>,</w:t>
        </w:r>
      </w:ins>
    </w:p>
    <w:p w14:paraId="740B59A3" w14:textId="7DA635DE" w:rsidR="00D372C4" w:rsidRPr="00315532" w:rsidRDefault="00D372C4" w:rsidP="00D372C4">
      <w:pPr>
        <w:pStyle w:val="PL"/>
        <w:tabs>
          <w:tab w:val="left" w:pos="11100"/>
        </w:tabs>
        <w:rPr>
          <w:ins w:id="433" w:author="Ericsson User" w:date="2020-03-20T10:49:00Z"/>
          <w:snapToGrid w:val="0"/>
        </w:rPr>
      </w:pPr>
      <w:ins w:id="434" w:author="Qualcomm1" w:date="2020-04-03T14:57:00Z">
        <w:r>
          <w:rPr>
            <w:snapToGrid w:val="0"/>
          </w:rPr>
          <w:tab/>
        </w:r>
      </w:ins>
      <w:ins w:id="435" w:author="Qualcomm1" w:date="2020-05-13T18:36:00Z">
        <w:r w:rsidR="00A46DCF">
          <w:t>Positioning</w:t>
        </w:r>
      </w:ins>
      <w:ins w:id="436" w:author="Qualcomm1" w:date="2020-04-03T14:58:00Z">
        <w:r>
          <w:rPr>
            <w:snapToGrid w:val="0"/>
          </w:rPr>
          <w:t>Broadcast</w:t>
        </w:r>
      </w:ins>
      <w:ins w:id="437" w:author="Qualcomm1" w:date="2020-06-09T08:38:00Z">
        <w:r w:rsidR="000923AF">
          <w:rPr>
            <w:snapToGrid w:val="0"/>
          </w:rPr>
          <w:t>Cells</w:t>
        </w:r>
      </w:ins>
    </w:p>
    <w:p w14:paraId="1EA04F99" w14:textId="21D81683" w:rsidR="000F451E" w:rsidRPr="00707B3F" w:rsidRDefault="000F451E" w:rsidP="00D372C4">
      <w:pPr>
        <w:pStyle w:val="PL"/>
        <w:spacing w:line="0" w:lineRule="atLeast"/>
        <w:rPr>
          <w:snapToGrid w:val="0"/>
        </w:rPr>
      </w:pPr>
      <w:r w:rsidRPr="00707B3F">
        <w:rPr>
          <w:snapToGrid w:val="0"/>
        </w:rPr>
        <w:tab/>
      </w:r>
    </w:p>
    <w:p w14:paraId="071A508A" w14:textId="77777777" w:rsidR="000F451E" w:rsidRPr="00707B3F" w:rsidRDefault="000F451E" w:rsidP="000F451E">
      <w:pPr>
        <w:pStyle w:val="PL"/>
        <w:spacing w:line="0" w:lineRule="atLeast"/>
        <w:rPr>
          <w:snapToGrid w:val="0"/>
        </w:rPr>
      </w:pPr>
      <w:r w:rsidRPr="00707B3F">
        <w:rPr>
          <w:snapToGrid w:val="0"/>
        </w:rPr>
        <w:t>FROM NRPPA-IEs</w:t>
      </w:r>
    </w:p>
    <w:p w14:paraId="17907B34" w14:textId="77777777" w:rsidR="000F451E" w:rsidRPr="00707B3F" w:rsidRDefault="000F451E" w:rsidP="000F451E">
      <w:pPr>
        <w:pStyle w:val="PL"/>
        <w:spacing w:line="0" w:lineRule="atLeast"/>
        <w:rPr>
          <w:snapToGrid w:val="0"/>
        </w:rPr>
      </w:pPr>
    </w:p>
    <w:p w14:paraId="1CD32ECB" w14:textId="77777777" w:rsidR="000F451E" w:rsidRPr="00BD130D" w:rsidRDefault="000F451E" w:rsidP="000F451E">
      <w:pPr>
        <w:pStyle w:val="PL"/>
        <w:spacing w:line="0" w:lineRule="atLeast"/>
        <w:rPr>
          <w:snapToGrid w:val="0"/>
          <w:lang w:val="fr-FR"/>
        </w:rPr>
      </w:pPr>
      <w:r w:rsidRPr="00707B3F">
        <w:rPr>
          <w:snapToGrid w:val="0"/>
        </w:rPr>
        <w:tab/>
      </w:r>
      <w:r w:rsidRPr="00BD130D">
        <w:rPr>
          <w:snapToGrid w:val="0"/>
          <w:lang w:val="fr-FR"/>
        </w:rPr>
        <w:t>PrivateIE-Container{},</w:t>
      </w:r>
    </w:p>
    <w:p w14:paraId="6CB6DE5C" w14:textId="77777777" w:rsidR="000F451E" w:rsidRPr="00BD130D" w:rsidRDefault="000F451E" w:rsidP="000F451E">
      <w:pPr>
        <w:pStyle w:val="PL"/>
        <w:spacing w:line="0" w:lineRule="atLeast"/>
        <w:rPr>
          <w:snapToGrid w:val="0"/>
          <w:lang w:val="fr-FR"/>
        </w:rPr>
      </w:pPr>
      <w:r w:rsidRPr="00BD130D">
        <w:rPr>
          <w:snapToGrid w:val="0"/>
          <w:lang w:val="fr-FR"/>
        </w:rPr>
        <w:lastRenderedPageBreak/>
        <w:tab/>
        <w:t>ProtocolExtensionContainer{},</w:t>
      </w:r>
    </w:p>
    <w:p w14:paraId="3E7D6D9A" w14:textId="77777777" w:rsidR="000F451E" w:rsidRPr="00BD130D" w:rsidRDefault="000F451E" w:rsidP="000F451E">
      <w:pPr>
        <w:pStyle w:val="PL"/>
        <w:spacing w:line="0" w:lineRule="atLeast"/>
        <w:rPr>
          <w:snapToGrid w:val="0"/>
          <w:lang w:val="fr-FR"/>
        </w:rPr>
      </w:pPr>
      <w:r w:rsidRPr="00BD130D">
        <w:rPr>
          <w:snapToGrid w:val="0"/>
          <w:lang w:val="fr-FR"/>
        </w:rPr>
        <w:tab/>
        <w:t>ProtocolIE-Container{},</w:t>
      </w:r>
    </w:p>
    <w:p w14:paraId="6CE28249" w14:textId="77777777" w:rsidR="000F451E" w:rsidRPr="00BD130D" w:rsidRDefault="000F451E" w:rsidP="000F451E">
      <w:pPr>
        <w:pStyle w:val="PL"/>
        <w:spacing w:line="0" w:lineRule="atLeast"/>
        <w:rPr>
          <w:snapToGrid w:val="0"/>
          <w:lang w:val="fr-FR"/>
        </w:rPr>
      </w:pPr>
      <w:r w:rsidRPr="00BD130D">
        <w:rPr>
          <w:snapToGrid w:val="0"/>
          <w:lang w:val="fr-FR"/>
        </w:rPr>
        <w:tab/>
        <w:t>ProtocolIE-ContainerList{},</w:t>
      </w:r>
    </w:p>
    <w:p w14:paraId="48AD2673" w14:textId="77777777" w:rsidR="000F451E" w:rsidRPr="00BD130D" w:rsidRDefault="000F451E" w:rsidP="000F451E">
      <w:pPr>
        <w:pStyle w:val="PL"/>
        <w:spacing w:line="0" w:lineRule="atLeast"/>
        <w:rPr>
          <w:snapToGrid w:val="0"/>
          <w:lang w:val="fr-FR"/>
        </w:rPr>
      </w:pPr>
      <w:r w:rsidRPr="00BD130D">
        <w:rPr>
          <w:snapToGrid w:val="0"/>
          <w:lang w:val="fr-FR"/>
        </w:rPr>
        <w:tab/>
        <w:t>ProtocolIE-Single-Container{},</w:t>
      </w:r>
    </w:p>
    <w:p w14:paraId="35A8F467" w14:textId="77777777" w:rsidR="000F451E" w:rsidRPr="00BD130D" w:rsidRDefault="000F451E" w:rsidP="000F451E">
      <w:pPr>
        <w:pStyle w:val="PL"/>
        <w:spacing w:line="0" w:lineRule="atLeast"/>
        <w:rPr>
          <w:snapToGrid w:val="0"/>
          <w:lang w:val="fr-FR"/>
        </w:rPr>
      </w:pPr>
      <w:r w:rsidRPr="00BD130D">
        <w:rPr>
          <w:snapToGrid w:val="0"/>
          <w:lang w:val="fr-FR"/>
        </w:rPr>
        <w:tab/>
        <w:t>NRPPA-PRIVATE-IES,</w:t>
      </w:r>
    </w:p>
    <w:p w14:paraId="2DB4D91A" w14:textId="77777777" w:rsidR="000F451E" w:rsidRPr="00BD130D" w:rsidRDefault="000F451E" w:rsidP="000F451E">
      <w:pPr>
        <w:pStyle w:val="PL"/>
        <w:spacing w:line="0" w:lineRule="atLeast"/>
        <w:rPr>
          <w:snapToGrid w:val="0"/>
          <w:lang w:val="fr-FR"/>
        </w:rPr>
      </w:pPr>
      <w:r w:rsidRPr="00BD130D">
        <w:rPr>
          <w:snapToGrid w:val="0"/>
          <w:lang w:val="fr-FR"/>
        </w:rPr>
        <w:tab/>
        <w:t>NRPPA-PROTOCOL-EXTENSION,</w:t>
      </w:r>
    </w:p>
    <w:p w14:paraId="0DF99171" w14:textId="77777777" w:rsidR="000F451E" w:rsidRPr="00BD130D" w:rsidRDefault="000F451E" w:rsidP="000F451E">
      <w:pPr>
        <w:pStyle w:val="PL"/>
        <w:spacing w:line="0" w:lineRule="atLeast"/>
        <w:rPr>
          <w:snapToGrid w:val="0"/>
          <w:lang w:val="fr-FR"/>
        </w:rPr>
      </w:pPr>
      <w:r w:rsidRPr="00BD130D">
        <w:rPr>
          <w:snapToGrid w:val="0"/>
          <w:lang w:val="fr-FR"/>
        </w:rPr>
        <w:tab/>
        <w:t>NRPPA-PROTOCOL-IES</w:t>
      </w:r>
    </w:p>
    <w:p w14:paraId="3A4D4B1B" w14:textId="77777777" w:rsidR="000F451E" w:rsidRPr="00BD130D" w:rsidRDefault="000F451E" w:rsidP="000F451E">
      <w:pPr>
        <w:pStyle w:val="PL"/>
        <w:spacing w:line="0" w:lineRule="atLeast"/>
        <w:rPr>
          <w:snapToGrid w:val="0"/>
          <w:lang w:val="fr-FR"/>
        </w:rPr>
      </w:pPr>
      <w:r w:rsidRPr="00BD130D">
        <w:rPr>
          <w:snapToGrid w:val="0"/>
          <w:lang w:val="fr-FR"/>
        </w:rPr>
        <w:t>FROM NRPPA-Containers</w:t>
      </w:r>
    </w:p>
    <w:p w14:paraId="42472758" w14:textId="77777777" w:rsidR="000F451E" w:rsidRPr="00BD130D" w:rsidRDefault="000F451E" w:rsidP="000F451E">
      <w:pPr>
        <w:pStyle w:val="PL"/>
        <w:spacing w:line="0" w:lineRule="atLeast"/>
        <w:rPr>
          <w:snapToGrid w:val="0"/>
          <w:lang w:val="fr-FR"/>
        </w:rPr>
      </w:pPr>
    </w:p>
    <w:p w14:paraId="3EBD4152" w14:textId="77777777" w:rsidR="000F451E" w:rsidRPr="00BD130D" w:rsidRDefault="000F451E" w:rsidP="000F451E">
      <w:pPr>
        <w:pStyle w:val="PL"/>
        <w:spacing w:line="0" w:lineRule="atLeast"/>
        <w:rPr>
          <w:snapToGrid w:val="0"/>
          <w:lang w:val="fr-FR"/>
        </w:rPr>
      </w:pPr>
      <w:r w:rsidRPr="00BD130D">
        <w:rPr>
          <w:snapToGrid w:val="0"/>
          <w:lang w:val="fr-FR"/>
        </w:rPr>
        <w:tab/>
      </w:r>
    </w:p>
    <w:p w14:paraId="7D7FC545" w14:textId="77777777" w:rsidR="000F451E" w:rsidRPr="00BD130D" w:rsidRDefault="000F451E" w:rsidP="000F451E">
      <w:pPr>
        <w:pStyle w:val="PL"/>
        <w:spacing w:line="0" w:lineRule="atLeast"/>
        <w:rPr>
          <w:snapToGrid w:val="0"/>
          <w:lang w:val="fr-FR"/>
        </w:rPr>
      </w:pPr>
      <w:r w:rsidRPr="00BD130D">
        <w:rPr>
          <w:snapToGrid w:val="0"/>
          <w:lang w:val="fr-FR"/>
        </w:rPr>
        <w:tab/>
      </w:r>
      <w:r w:rsidRPr="00BD130D">
        <w:rPr>
          <w:szCs w:val="16"/>
          <w:lang w:val="fr-FR"/>
        </w:rPr>
        <w:t>maxnoOTDOAtypes,</w:t>
      </w:r>
    </w:p>
    <w:p w14:paraId="29BFEA25" w14:textId="77777777" w:rsidR="000F451E" w:rsidRPr="00BD130D" w:rsidRDefault="000F451E" w:rsidP="000F451E">
      <w:pPr>
        <w:pStyle w:val="PL"/>
        <w:spacing w:line="0" w:lineRule="atLeast"/>
        <w:rPr>
          <w:snapToGrid w:val="0"/>
          <w:lang w:val="fr-FR"/>
        </w:rPr>
      </w:pPr>
      <w:r w:rsidRPr="00BD130D">
        <w:rPr>
          <w:snapToGrid w:val="0"/>
          <w:lang w:val="fr-FR"/>
        </w:rPr>
        <w:tab/>
        <w:t>id-Cause,</w:t>
      </w:r>
    </w:p>
    <w:p w14:paraId="42864D81" w14:textId="77777777" w:rsidR="000F451E" w:rsidRPr="00BD130D" w:rsidRDefault="000F451E" w:rsidP="000F451E">
      <w:pPr>
        <w:pStyle w:val="PL"/>
        <w:spacing w:line="0" w:lineRule="atLeast"/>
        <w:rPr>
          <w:snapToGrid w:val="0"/>
          <w:lang w:val="fr-FR"/>
        </w:rPr>
      </w:pPr>
      <w:r w:rsidRPr="00BD130D">
        <w:rPr>
          <w:snapToGrid w:val="0"/>
          <w:lang w:val="fr-FR"/>
        </w:rPr>
        <w:tab/>
        <w:t>id-CriticalityDiagnostics,</w:t>
      </w:r>
    </w:p>
    <w:p w14:paraId="35583351" w14:textId="77777777" w:rsidR="000F451E" w:rsidRPr="00707B3F" w:rsidRDefault="000F451E" w:rsidP="000F451E">
      <w:pPr>
        <w:pStyle w:val="PL"/>
        <w:spacing w:line="0" w:lineRule="atLeast"/>
        <w:rPr>
          <w:snapToGrid w:val="0"/>
        </w:rPr>
      </w:pPr>
      <w:r w:rsidRPr="00BD130D">
        <w:rPr>
          <w:snapToGrid w:val="0"/>
          <w:lang w:val="fr-FR"/>
        </w:rPr>
        <w:tab/>
      </w:r>
      <w:r w:rsidRPr="00707B3F">
        <w:rPr>
          <w:snapToGrid w:val="0"/>
        </w:rPr>
        <w:t>id-LMF-UE-Measurement-ID,</w:t>
      </w:r>
    </w:p>
    <w:p w14:paraId="13B58205" w14:textId="77777777" w:rsidR="000F451E" w:rsidRPr="00707B3F" w:rsidRDefault="000F451E" w:rsidP="000F451E">
      <w:pPr>
        <w:pStyle w:val="PL"/>
        <w:spacing w:line="0" w:lineRule="atLeast"/>
        <w:rPr>
          <w:snapToGrid w:val="0"/>
        </w:rPr>
      </w:pPr>
      <w:r w:rsidRPr="00707B3F">
        <w:rPr>
          <w:snapToGrid w:val="0"/>
        </w:rPr>
        <w:tab/>
        <w:t>id-OTDOACells,</w:t>
      </w:r>
    </w:p>
    <w:p w14:paraId="3549BA41" w14:textId="77777777" w:rsidR="000F451E" w:rsidRPr="00707B3F" w:rsidRDefault="000F451E" w:rsidP="000F451E">
      <w:pPr>
        <w:pStyle w:val="PL"/>
        <w:spacing w:line="0" w:lineRule="atLeast"/>
        <w:rPr>
          <w:snapToGrid w:val="0"/>
        </w:rPr>
      </w:pPr>
      <w:r w:rsidRPr="00707B3F">
        <w:rPr>
          <w:snapToGrid w:val="0"/>
        </w:rPr>
        <w:tab/>
        <w:t>id-OTDOA-Information-Type-Group,</w:t>
      </w:r>
    </w:p>
    <w:p w14:paraId="687B318B" w14:textId="77777777" w:rsidR="000F451E" w:rsidRPr="00707B3F" w:rsidRDefault="000F451E" w:rsidP="000F451E">
      <w:pPr>
        <w:pStyle w:val="PL"/>
        <w:spacing w:line="0" w:lineRule="atLeast"/>
        <w:rPr>
          <w:snapToGrid w:val="0"/>
        </w:rPr>
      </w:pPr>
      <w:r w:rsidRPr="00707B3F">
        <w:rPr>
          <w:snapToGrid w:val="0"/>
        </w:rPr>
        <w:tab/>
        <w:t>id-</w:t>
      </w:r>
      <w:r w:rsidRPr="00707B3F">
        <w:t>OTDOA-Information-Type-Item,</w:t>
      </w:r>
    </w:p>
    <w:p w14:paraId="59288AD8" w14:textId="77777777" w:rsidR="000F451E" w:rsidRPr="00707B3F" w:rsidRDefault="000F451E" w:rsidP="000F451E">
      <w:pPr>
        <w:pStyle w:val="PL"/>
        <w:tabs>
          <w:tab w:val="left" w:pos="11100"/>
        </w:tabs>
        <w:rPr>
          <w:snapToGrid w:val="0"/>
        </w:rPr>
      </w:pPr>
      <w:r w:rsidRPr="00707B3F">
        <w:rPr>
          <w:snapToGrid w:val="0"/>
        </w:rPr>
        <w:tab/>
        <w:t>id-ReportCharacteristics,</w:t>
      </w:r>
    </w:p>
    <w:p w14:paraId="03636926" w14:textId="77777777" w:rsidR="000F451E" w:rsidRPr="00707B3F" w:rsidRDefault="000F451E" w:rsidP="000F451E">
      <w:pPr>
        <w:pStyle w:val="PL"/>
        <w:tabs>
          <w:tab w:val="left" w:pos="11100"/>
        </w:tabs>
        <w:rPr>
          <w:snapToGrid w:val="0"/>
        </w:rPr>
      </w:pPr>
      <w:r w:rsidRPr="00707B3F">
        <w:rPr>
          <w:snapToGrid w:val="0"/>
        </w:rPr>
        <w:tab/>
        <w:t>id-MeasurementPeriodicity,</w:t>
      </w:r>
    </w:p>
    <w:p w14:paraId="17C580C4" w14:textId="77777777" w:rsidR="000F451E" w:rsidRPr="00707B3F" w:rsidRDefault="000F451E" w:rsidP="000F451E">
      <w:pPr>
        <w:pStyle w:val="PL"/>
        <w:tabs>
          <w:tab w:val="left" w:pos="11100"/>
        </w:tabs>
        <w:rPr>
          <w:snapToGrid w:val="0"/>
        </w:rPr>
      </w:pPr>
      <w:r w:rsidRPr="00707B3F">
        <w:rPr>
          <w:snapToGrid w:val="0"/>
        </w:rPr>
        <w:tab/>
        <w:t>id-MeasurementQuantities,</w:t>
      </w:r>
    </w:p>
    <w:p w14:paraId="0EE9AE41" w14:textId="77777777" w:rsidR="000F451E" w:rsidRPr="00707B3F" w:rsidRDefault="000F451E" w:rsidP="000F451E">
      <w:pPr>
        <w:pStyle w:val="PL"/>
        <w:tabs>
          <w:tab w:val="left" w:pos="11100"/>
        </w:tabs>
        <w:rPr>
          <w:snapToGrid w:val="0"/>
        </w:rPr>
      </w:pPr>
      <w:r w:rsidRPr="00707B3F">
        <w:rPr>
          <w:snapToGrid w:val="0"/>
        </w:rPr>
        <w:tab/>
        <w:t>id-RAN-UE-Measurement-ID,</w:t>
      </w:r>
    </w:p>
    <w:p w14:paraId="35CEBF4B" w14:textId="77777777" w:rsidR="000F451E" w:rsidRPr="00707B3F" w:rsidRDefault="000F451E" w:rsidP="000F451E">
      <w:pPr>
        <w:pStyle w:val="PL"/>
        <w:tabs>
          <w:tab w:val="left" w:pos="11100"/>
        </w:tabs>
        <w:rPr>
          <w:snapToGrid w:val="0"/>
        </w:rPr>
      </w:pPr>
      <w:r w:rsidRPr="00707B3F">
        <w:rPr>
          <w:snapToGrid w:val="0"/>
        </w:rPr>
        <w:tab/>
        <w:t>id-E-CID-MeasurementResult,</w:t>
      </w:r>
    </w:p>
    <w:p w14:paraId="578D6541" w14:textId="77777777" w:rsidR="000F451E" w:rsidRPr="00707B3F" w:rsidRDefault="000F451E" w:rsidP="000F451E">
      <w:pPr>
        <w:pStyle w:val="PL"/>
        <w:tabs>
          <w:tab w:val="left" w:pos="11100"/>
        </w:tabs>
        <w:rPr>
          <w:snapToGrid w:val="0"/>
        </w:rPr>
      </w:pPr>
      <w:r w:rsidRPr="00707B3F">
        <w:rPr>
          <w:snapToGrid w:val="0"/>
        </w:rPr>
        <w:tab/>
        <w:t>id-RequestedSRSTransmissionCharacteristics,</w:t>
      </w:r>
    </w:p>
    <w:p w14:paraId="6672539D" w14:textId="77777777" w:rsidR="000F451E" w:rsidRPr="00707B3F" w:rsidRDefault="000F451E" w:rsidP="000F451E">
      <w:pPr>
        <w:pStyle w:val="PL"/>
        <w:tabs>
          <w:tab w:val="left" w:pos="11100"/>
        </w:tabs>
        <w:rPr>
          <w:snapToGrid w:val="0"/>
        </w:rPr>
      </w:pPr>
      <w:r w:rsidRPr="00707B3F">
        <w:rPr>
          <w:snapToGrid w:val="0"/>
        </w:rPr>
        <w:tab/>
        <w:t>id-Cell-Portion-ID,</w:t>
      </w:r>
    </w:p>
    <w:p w14:paraId="4AFEA88B" w14:textId="77777777" w:rsidR="000F451E" w:rsidRPr="00707B3F" w:rsidRDefault="000F451E" w:rsidP="000F451E">
      <w:pPr>
        <w:pStyle w:val="PL"/>
        <w:tabs>
          <w:tab w:val="left" w:pos="11100"/>
        </w:tabs>
        <w:rPr>
          <w:snapToGrid w:val="0"/>
        </w:rPr>
      </w:pPr>
      <w:r w:rsidRPr="00707B3F">
        <w:rPr>
          <w:snapToGrid w:val="0"/>
        </w:rPr>
        <w:tab/>
        <w:t>id-OtherRATMeasurementQuantities,</w:t>
      </w:r>
    </w:p>
    <w:p w14:paraId="2694B5AA" w14:textId="77777777" w:rsidR="000F451E" w:rsidRPr="00707B3F" w:rsidRDefault="000F451E" w:rsidP="000F451E">
      <w:pPr>
        <w:pStyle w:val="PL"/>
        <w:tabs>
          <w:tab w:val="left" w:pos="11100"/>
        </w:tabs>
        <w:rPr>
          <w:snapToGrid w:val="0"/>
        </w:rPr>
      </w:pPr>
      <w:r w:rsidRPr="00707B3F">
        <w:rPr>
          <w:snapToGrid w:val="0"/>
        </w:rPr>
        <w:tab/>
        <w:t>id-OtherRATMeasurementResult,</w:t>
      </w:r>
    </w:p>
    <w:p w14:paraId="3209F414" w14:textId="77777777" w:rsidR="000F451E" w:rsidRPr="00707B3F" w:rsidRDefault="000F451E" w:rsidP="000F451E">
      <w:pPr>
        <w:pStyle w:val="PL"/>
        <w:tabs>
          <w:tab w:val="left" w:pos="11100"/>
        </w:tabs>
        <w:rPr>
          <w:snapToGrid w:val="0"/>
        </w:rPr>
      </w:pPr>
      <w:r w:rsidRPr="00707B3F">
        <w:rPr>
          <w:snapToGrid w:val="0"/>
        </w:rPr>
        <w:tab/>
        <w:t>id-WLANMeasurementQuantities,</w:t>
      </w:r>
    </w:p>
    <w:p w14:paraId="42E57B62" w14:textId="3CFA3021" w:rsidR="000F451E" w:rsidRDefault="000F451E" w:rsidP="000F451E">
      <w:pPr>
        <w:pStyle w:val="PL"/>
        <w:tabs>
          <w:tab w:val="left" w:pos="11100"/>
        </w:tabs>
        <w:rPr>
          <w:ins w:id="438" w:author="Ericsson User" w:date="2019-05-03T17:34:00Z"/>
          <w:snapToGrid w:val="0"/>
        </w:rPr>
      </w:pPr>
      <w:r w:rsidRPr="00707B3F">
        <w:rPr>
          <w:snapToGrid w:val="0"/>
        </w:rPr>
        <w:tab/>
        <w:t>id-WLANMeasurementResult</w:t>
      </w:r>
      <w:ins w:id="439" w:author="Ericsson User" w:date="2020-03-20T10:49:00Z">
        <w:r w:rsidR="00D372C4">
          <w:rPr>
            <w:snapToGrid w:val="0"/>
          </w:rPr>
          <w:t>,</w:t>
        </w:r>
      </w:ins>
    </w:p>
    <w:p w14:paraId="5AE709C8" w14:textId="77777777" w:rsidR="00D372C4" w:rsidRDefault="000F451E" w:rsidP="00D372C4">
      <w:pPr>
        <w:pStyle w:val="PL"/>
        <w:tabs>
          <w:tab w:val="left" w:pos="11100"/>
        </w:tabs>
        <w:rPr>
          <w:ins w:id="440" w:author="Ericsson User" w:date="2020-03-20T10:49:00Z"/>
          <w:snapToGrid w:val="0"/>
        </w:rPr>
      </w:pPr>
      <w:ins w:id="441" w:author="Ericsson User" w:date="2019-05-03T17:34:00Z">
        <w:r>
          <w:rPr>
            <w:snapToGrid w:val="0"/>
          </w:rPr>
          <w:tab/>
        </w:r>
      </w:ins>
      <w:ins w:id="442" w:author="Ericsson User" w:date="2020-03-20T10:49:00Z">
        <w:r w:rsidR="00D372C4">
          <w:rPr>
            <w:snapToGrid w:val="0"/>
          </w:rPr>
          <w:t>id-Assistance-Information,</w:t>
        </w:r>
      </w:ins>
    </w:p>
    <w:p w14:paraId="6C6F2F65" w14:textId="77777777" w:rsidR="00D372C4" w:rsidRDefault="00D372C4" w:rsidP="00D372C4">
      <w:pPr>
        <w:pStyle w:val="PL"/>
        <w:tabs>
          <w:tab w:val="left" w:pos="11100"/>
        </w:tabs>
        <w:rPr>
          <w:ins w:id="443" w:author="Ericsson User" w:date="2020-03-20T10:49:00Z"/>
          <w:snapToGrid w:val="0"/>
        </w:rPr>
      </w:pPr>
      <w:ins w:id="444" w:author="Ericsson User" w:date="2020-03-20T10:49:00Z">
        <w:r>
          <w:rPr>
            <w:snapToGrid w:val="0"/>
          </w:rPr>
          <w:tab/>
          <w:t>id-Broadcast,</w:t>
        </w:r>
      </w:ins>
    </w:p>
    <w:p w14:paraId="007A2B8F" w14:textId="77777777" w:rsidR="00D372C4" w:rsidRDefault="00D372C4" w:rsidP="00D372C4">
      <w:pPr>
        <w:pStyle w:val="PL"/>
        <w:tabs>
          <w:tab w:val="left" w:pos="11100"/>
        </w:tabs>
        <w:rPr>
          <w:ins w:id="445" w:author="Ericsson User" w:date="2020-03-20T10:49:00Z"/>
          <w:snapToGrid w:val="0"/>
        </w:rPr>
      </w:pPr>
      <w:ins w:id="446" w:author="Ericsson User" w:date="2020-03-20T10:49:00Z">
        <w:r>
          <w:rPr>
            <w:snapToGrid w:val="0"/>
          </w:rPr>
          <w:tab/>
          <w:t>id-AssistanceInformationFailureList,</w:t>
        </w:r>
      </w:ins>
    </w:p>
    <w:p w14:paraId="69E5B5C8" w14:textId="77777777" w:rsidR="00D372C4" w:rsidRDefault="00D372C4" w:rsidP="00D372C4">
      <w:pPr>
        <w:pStyle w:val="PL"/>
        <w:tabs>
          <w:tab w:val="left" w:pos="11100"/>
        </w:tabs>
        <w:rPr>
          <w:ins w:id="447" w:author="Ericsson User" w:date="2020-03-20T10:49:00Z"/>
          <w:snapToGrid w:val="0"/>
        </w:rPr>
      </w:pPr>
      <w:ins w:id="448" w:author="Ericsson User" w:date="2020-03-20T10:49:00Z">
        <w:r>
          <w:rPr>
            <w:snapToGrid w:val="0"/>
          </w:rPr>
          <w:tab/>
          <w:t>id-SRSConfiguration,</w:t>
        </w:r>
      </w:ins>
    </w:p>
    <w:p w14:paraId="2C7BB9A3" w14:textId="77777777" w:rsidR="00D372C4" w:rsidRDefault="00D372C4" w:rsidP="00D372C4">
      <w:pPr>
        <w:pStyle w:val="PL"/>
        <w:spacing w:line="0" w:lineRule="atLeast"/>
        <w:rPr>
          <w:ins w:id="449" w:author="Ericsson User" w:date="2020-03-20T10:49:00Z"/>
          <w:snapToGrid w:val="0"/>
        </w:rPr>
      </w:pPr>
      <w:ins w:id="450" w:author="Ericsson User" w:date="2020-03-20T10:49:00Z">
        <w:r>
          <w:rPr>
            <w:snapToGrid w:val="0"/>
          </w:rPr>
          <w:tab/>
        </w:r>
        <w:r w:rsidRPr="0054226D">
          <w:rPr>
            <w:noProof w:val="0"/>
            <w:snapToGrid w:val="0"/>
          </w:rPr>
          <w:t>id-</w:t>
        </w:r>
        <w:proofErr w:type="spellStart"/>
        <w:r w:rsidRPr="0054226D">
          <w:rPr>
            <w:noProof w:val="0"/>
            <w:snapToGrid w:val="0"/>
          </w:rPr>
          <w:t>MeasurementQuantities</w:t>
        </w:r>
        <w:proofErr w:type="spellEnd"/>
        <w:r>
          <w:rPr>
            <w:noProof w:val="0"/>
            <w:snapToGrid w:val="0"/>
          </w:rPr>
          <w:t>,</w:t>
        </w:r>
      </w:ins>
    </w:p>
    <w:p w14:paraId="218D6A73" w14:textId="77777777" w:rsidR="00D372C4" w:rsidRDefault="00D372C4" w:rsidP="00D372C4">
      <w:pPr>
        <w:pStyle w:val="PL"/>
        <w:spacing w:line="0" w:lineRule="atLeast"/>
        <w:rPr>
          <w:ins w:id="451" w:author="Ericsson User" w:date="2020-03-20T10:49:00Z"/>
          <w:noProof w:val="0"/>
          <w:snapToGrid w:val="0"/>
        </w:rPr>
      </w:pPr>
      <w:ins w:id="452" w:author="Ericsson User" w:date="2020-03-20T10:49:00Z">
        <w:r>
          <w:rPr>
            <w:noProof w:val="0"/>
            <w:snapToGrid w:val="0"/>
          </w:rPr>
          <w:tab/>
          <w:t>id-</w:t>
        </w:r>
        <w:proofErr w:type="spellStart"/>
        <w:r>
          <w:rPr>
            <w:noProof w:val="0"/>
            <w:snapToGrid w:val="0"/>
          </w:rPr>
          <w:t>MeasurementResult</w:t>
        </w:r>
        <w:proofErr w:type="spellEnd"/>
        <w:r>
          <w:rPr>
            <w:noProof w:val="0"/>
            <w:snapToGrid w:val="0"/>
          </w:rPr>
          <w:t>,</w:t>
        </w:r>
      </w:ins>
    </w:p>
    <w:p w14:paraId="49397526" w14:textId="77777777" w:rsidR="00D372C4" w:rsidRDefault="00D372C4" w:rsidP="00D372C4">
      <w:pPr>
        <w:pStyle w:val="PL"/>
        <w:spacing w:line="0" w:lineRule="atLeast"/>
        <w:rPr>
          <w:ins w:id="453" w:author="Ericsson User" w:date="2020-03-20T10:49:00Z"/>
          <w:snapToGrid w:val="0"/>
        </w:rPr>
      </w:pPr>
      <w:ins w:id="454" w:author="Ericsson User" w:date="2020-03-20T10:49:00Z">
        <w:r>
          <w:rPr>
            <w:snapToGrid w:val="0"/>
          </w:rPr>
          <w:tab/>
          <w:t>id-TRP-ID,</w:t>
        </w:r>
      </w:ins>
    </w:p>
    <w:p w14:paraId="3C501590" w14:textId="77777777" w:rsidR="00D372C4" w:rsidRDefault="00D372C4" w:rsidP="00D372C4">
      <w:pPr>
        <w:pStyle w:val="PL"/>
        <w:tabs>
          <w:tab w:val="left" w:pos="11100"/>
        </w:tabs>
        <w:rPr>
          <w:ins w:id="455" w:author="Ericsson User" w:date="2020-03-20T10:49:00Z"/>
          <w:snapToGrid w:val="0"/>
        </w:rPr>
      </w:pPr>
      <w:ins w:id="456" w:author="Ericsson User" w:date="2020-03-20T10:49:00Z">
        <w:r w:rsidRPr="0060571A">
          <w:rPr>
            <w:snapToGrid w:val="0"/>
          </w:rPr>
          <w:tab/>
        </w:r>
        <w:r>
          <w:rPr>
            <w:snapToGrid w:val="0"/>
          </w:rPr>
          <w:t>id-TRP</w:t>
        </w:r>
        <w:r w:rsidRPr="0060571A">
          <w:rPr>
            <w:snapToGrid w:val="0"/>
          </w:rPr>
          <w:t>InformationType</w:t>
        </w:r>
        <w:r>
          <w:rPr>
            <w:snapToGrid w:val="0"/>
          </w:rPr>
          <w:t>,</w:t>
        </w:r>
      </w:ins>
    </w:p>
    <w:p w14:paraId="6757F839" w14:textId="06A92152" w:rsidR="00D372C4" w:rsidRPr="00707B3F" w:rsidRDefault="00D372C4" w:rsidP="00D372C4">
      <w:pPr>
        <w:pStyle w:val="PL"/>
        <w:tabs>
          <w:tab w:val="left" w:pos="11100"/>
        </w:tabs>
        <w:rPr>
          <w:ins w:id="457" w:author="Ericsson User" w:date="2020-03-20T10:49:00Z"/>
          <w:snapToGrid w:val="0"/>
        </w:rPr>
      </w:pPr>
      <w:ins w:id="458" w:author="Ericsson User" w:date="2020-03-20T10:49:00Z">
        <w:r>
          <w:rPr>
            <w:snapToGrid w:val="0"/>
          </w:rPr>
          <w:tab/>
          <w:t>id-TRPInformationList</w:t>
        </w:r>
      </w:ins>
      <w:ins w:id="459" w:author="Qualcomm1" w:date="2020-04-03T14:56:00Z">
        <w:r>
          <w:rPr>
            <w:snapToGrid w:val="0"/>
          </w:rPr>
          <w:t>,</w:t>
        </w:r>
      </w:ins>
    </w:p>
    <w:p w14:paraId="4AA64697" w14:textId="3F03B35A" w:rsidR="00601DAA" w:rsidRPr="00707B3F" w:rsidRDefault="00601DAA" w:rsidP="00D372C4">
      <w:pPr>
        <w:pStyle w:val="PL"/>
        <w:tabs>
          <w:tab w:val="left" w:pos="11100"/>
        </w:tabs>
        <w:rPr>
          <w:snapToGrid w:val="0"/>
        </w:rPr>
      </w:pPr>
      <w:ins w:id="460" w:author="Qualcomm1" w:date="2019-09-27T09:50:00Z">
        <w:r>
          <w:rPr>
            <w:snapToGrid w:val="0"/>
          </w:rPr>
          <w:tab/>
        </w:r>
      </w:ins>
      <w:ins w:id="461" w:author="Qualcomm1" w:date="2019-09-27T09:51:00Z">
        <w:r>
          <w:rPr>
            <w:noProof w:val="0"/>
            <w:snapToGrid w:val="0"/>
          </w:rPr>
          <w:t>id-</w:t>
        </w:r>
      </w:ins>
      <w:proofErr w:type="spellStart"/>
      <w:ins w:id="462" w:author="Qualcomm1" w:date="2020-05-13T18:36:00Z">
        <w:r w:rsidR="00A46DCF">
          <w:t>Positioning</w:t>
        </w:r>
      </w:ins>
      <w:ins w:id="463" w:author="Qualcomm1" w:date="2020-02-12T11:19:00Z">
        <w:r w:rsidR="00AD47CF" w:rsidRPr="00AD47CF">
          <w:rPr>
            <w:noProof w:val="0"/>
            <w:snapToGrid w:val="0"/>
          </w:rPr>
          <w:t>Broadcast</w:t>
        </w:r>
      </w:ins>
      <w:ins w:id="464" w:author="Qualcomm1" w:date="2020-06-09T08:38:00Z">
        <w:r w:rsidR="000923AF">
          <w:rPr>
            <w:noProof w:val="0"/>
            <w:snapToGrid w:val="0"/>
          </w:rPr>
          <w:t>Cells</w:t>
        </w:r>
      </w:ins>
      <w:proofErr w:type="spellEnd"/>
    </w:p>
    <w:p w14:paraId="3377B4FF" w14:textId="77777777" w:rsidR="000F451E" w:rsidRPr="00707B3F" w:rsidRDefault="000F451E" w:rsidP="000F451E">
      <w:pPr>
        <w:pStyle w:val="PL"/>
        <w:tabs>
          <w:tab w:val="left" w:pos="11100"/>
        </w:tabs>
      </w:pPr>
      <w:r w:rsidRPr="00707B3F">
        <w:tab/>
      </w:r>
    </w:p>
    <w:p w14:paraId="12676BF0" w14:textId="77777777" w:rsidR="000F451E" w:rsidRPr="00707B3F" w:rsidRDefault="000F451E" w:rsidP="000F451E">
      <w:pPr>
        <w:pStyle w:val="PL"/>
        <w:spacing w:line="0" w:lineRule="atLeast"/>
        <w:rPr>
          <w:snapToGrid w:val="0"/>
        </w:rPr>
      </w:pPr>
      <w:r w:rsidRPr="00707B3F">
        <w:rPr>
          <w:snapToGrid w:val="0"/>
        </w:rPr>
        <w:t>FROM NRPPA-Constants;</w:t>
      </w:r>
    </w:p>
    <w:p w14:paraId="24A48CBD" w14:textId="77777777" w:rsidR="000F451E" w:rsidRPr="00707B3F" w:rsidRDefault="000F451E" w:rsidP="000F451E">
      <w:pPr>
        <w:pStyle w:val="PL"/>
        <w:spacing w:line="0" w:lineRule="atLeast"/>
        <w:rPr>
          <w:snapToGrid w:val="0"/>
        </w:rPr>
      </w:pPr>
    </w:p>
    <w:bookmarkEnd w:id="409"/>
    <w:p w14:paraId="57B7EB20" w14:textId="77777777" w:rsidR="000F451E" w:rsidRPr="001E4F1C" w:rsidRDefault="000F451E" w:rsidP="000F451E">
      <w:pPr>
        <w:rPr>
          <w:snapToGrid w:val="0"/>
        </w:rPr>
      </w:pPr>
      <w:r w:rsidRPr="00532DDA">
        <w:rPr>
          <w:b/>
          <w:highlight w:val="red"/>
          <w:lang w:val="en-US"/>
        </w:rPr>
        <w:t>UNCHANGED PART OMITTED</w:t>
      </w:r>
    </w:p>
    <w:p w14:paraId="45C41ADE" w14:textId="77777777" w:rsidR="000F451E" w:rsidRPr="00707B3F" w:rsidRDefault="000F451E" w:rsidP="000F451E">
      <w:pPr>
        <w:pStyle w:val="PL"/>
        <w:tabs>
          <w:tab w:val="left" w:pos="11100"/>
        </w:tabs>
        <w:rPr>
          <w:snapToGrid w:val="0"/>
        </w:rPr>
      </w:pPr>
    </w:p>
    <w:p w14:paraId="0F47943D" w14:textId="77777777" w:rsidR="000F451E" w:rsidRPr="00707B3F" w:rsidRDefault="000F451E" w:rsidP="000F451E">
      <w:pPr>
        <w:pStyle w:val="PL"/>
        <w:spacing w:line="0" w:lineRule="atLeast"/>
        <w:rPr>
          <w:snapToGrid w:val="0"/>
        </w:rPr>
      </w:pPr>
      <w:r w:rsidRPr="00707B3F">
        <w:rPr>
          <w:snapToGrid w:val="0"/>
        </w:rPr>
        <w:t>-- **************************************************************</w:t>
      </w:r>
    </w:p>
    <w:p w14:paraId="480E969E" w14:textId="77777777" w:rsidR="000F451E" w:rsidRPr="00707B3F" w:rsidRDefault="000F451E" w:rsidP="000F451E">
      <w:pPr>
        <w:pStyle w:val="PL"/>
        <w:spacing w:line="0" w:lineRule="atLeast"/>
        <w:rPr>
          <w:snapToGrid w:val="0"/>
        </w:rPr>
      </w:pPr>
      <w:r w:rsidRPr="00707B3F">
        <w:rPr>
          <w:snapToGrid w:val="0"/>
        </w:rPr>
        <w:t>--</w:t>
      </w:r>
    </w:p>
    <w:p w14:paraId="72B4F68C" w14:textId="77777777" w:rsidR="000F451E" w:rsidRPr="00707B3F" w:rsidRDefault="000F451E" w:rsidP="000F451E">
      <w:pPr>
        <w:pStyle w:val="PL"/>
        <w:spacing w:line="0" w:lineRule="atLeast"/>
        <w:outlineLvl w:val="3"/>
        <w:rPr>
          <w:snapToGrid w:val="0"/>
        </w:rPr>
      </w:pPr>
      <w:r w:rsidRPr="00707B3F">
        <w:rPr>
          <w:snapToGrid w:val="0"/>
        </w:rPr>
        <w:t>-- OTDOA INFORMATION FAILURE</w:t>
      </w:r>
    </w:p>
    <w:p w14:paraId="2363602F" w14:textId="77777777" w:rsidR="000F451E" w:rsidRPr="00BD130D" w:rsidRDefault="000F451E" w:rsidP="000F451E">
      <w:pPr>
        <w:pStyle w:val="PL"/>
        <w:spacing w:line="0" w:lineRule="atLeast"/>
        <w:rPr>
          <w:snapToGrid w:val="0"/>
          <w:lang w:val="fr-FR"/>
        </w:rPr>
      </w:pPr>
      <w:r w:rsidRPr="00BD130D">
        <w:rPr>
          <w:snapToGrid w:val="0"/>
          <w:lang w:val="fr-FR"/>
        </w:rPr>
        <w:t>--</w:t>
      </w:r>
    </w:p>
    <w:p w14:paraId="366DA059" w14:textId="77777777" w:rsidR="000F451E" w:rsidRPr="00BD130D" w:rsidRDefault="000F451E" w:rsidP="000F451E">
      <w:pPr>
        <w:pStyle w:val="PL"/>
        <w:spacing w:line="0" w:lineRule="atLeast"/>
        <w:rPr>
          <w:snapToGrid w:val="0"/>
          <w:lang w:val="fr-FR"/>
        </w:rPr>
      </w:pPr>
      <w:r w:rsidRPr="00BD130D">
        <w:rPr>
          <w:snapToGrid w:val="0"/>
          <w:lang w:val="fr-FR"/>
        </w:rPr>
        <w:t>-- **************************************************************</w:t>
      </w:r>
    </w:p>
    <w:p w14:paraId="26AD55CB" w14:textId="77777777" w:rsidR="000F451E" w:rsidRPr="00BD130D" w:rsidRDefault="000F451E" w:rsidP="000F451E">
      <w:pPr>
        <w:pStyle w:val="PL"/>
        <w:tabs>
          <w:tab w:val="left" w:pos="11100"/>
        </w:tabs>
        <w:rPr>
          <w:snapToGrid w:val="0"/>
          <w:lang w:val="fr-FR"/>
        </w:rPr>
      </w:pPr>
    </w:p>
    <w:p w14:paraId="62C10FF4" w14:textId="77777777" w:rsidR="000F451E" w:rsidRPr="00BD130D" w:rsidRDefault="000F451E" w:rsidP="000F451E">
      <w:pPr>
        <w:pStyle w:val="PL"/>
        <w:tabs>
          <w:tab w:val="left" w:pos="11100"/>
        </w:tabs>
        <w:rPr>
          <w:snapToGrid w:val="0"/>
          <w:lang w:val="fr-FR"/>
        </w:rPr>
      </w:pPr>
      <w:r w:rsidRPr="00BD130D">
        <w:rPr>
          <w:snapToGrid w:val="0"/>
          <w:lang w:val="fr-FR"/>
        </w:rPr>
        <w:t>OTDOAInformationFailure ::= SEQUENCE {</w:t>
      </w:r>
    </w:p>
    <w:p w14:paraId="238E0139" w14:textId="77777777" w:rsidR="000F451E" w:rsidRPr="00BD130D" w:rsidRDefault="000F451E" w:rsidP="000F451E">
      <w:pPr>
        <w:pStyle w:val="PL"/>
        <w:tabs>
          <w:tab w:val="left" w:pos="11100"/>
        </w:tabs>
        <w:rPr>
          <w:snapToGrid w:val="0"/>
          <w:lang w:val="fr-FR"/>
        </w:rPr>
      </w:pPr>
      <w:r w:rsidRPr="00BD130D">
        <w:rPr>
          <w:snapToGrid w:val="0"/>
          <w:lang w:val="fr-FR"/>
        </w:rPr>
        <w:tab/>
        <w:t>protocolIEs</w:t>
      </w:r>
      <w:r w:rsidRPr="00BD130D">
        <w:rPr>
          <w:snapToGrid w:val="0"/>
          <w:lang w:val="fr-FR"/>
        </w:rPr>
        <w:tab/>
      </w:r>
      <w:r w:rsidRPr="00BD130D">
        <w:rPr>
          <w:snapToGrid w:val="0"/>
          <w:lang w:val="fr-FR"/>
        </w:rPr>
        <w:tab/>
      </w:r>
      <w:r w:rsidRPr="00BD130D">
        <w:rPr>
          <w:snapToGrid w:val="0"/>
          <w:lang w:val="fr-FR"/>
        </w:rPr>
        <w:tab/>
      </w:r>
      <w:r w:rsidRPr="00BD130D">
        <w:rPr>
          <w:snapToGrid w:val="0"/>
          <w:lang w:val="fr-FR"/>
        </w:rPr>
        <w:tab/>
      </w:r>
      <w:r w:rsidRPr="00BD130D">
        <w:rPr>
          <w:snapToGrid w:val="0"/>
          <w:lang w:val="fr-FR"/>
        </w:rPr>
        <w:tab/>
      </w:r>
      <w:r w:rsidRPr="00BD130D">
        <w:rPr>
          <w:snapToGrid w:val="0"/>
          <w:lang w:val="fr-FR"/>
        </w:rPr>
        <w:tab/>
        <w:t>ProtocolIE-Container</w:t>
      </w:r>
      <w:r w:rsidRPr="00BD130D">
        <w:rPr>
          <w:snapToGrid w:val="0"/>
          <w:lang w:val="fr-FR"/>
        </w:rPr>
        <w:tab/>
      </w:r>
      <w:r w:rsidRPr="00BD130D">
        <w:rPr>
          <w:snapToGrid w:val="0"/>
          <w:lang w:val="fr-FR"/>
        </w:rPr>
        <w:tab/>
        <w:t>{{OTDOAInformationFailure-IEs}},</w:t>
      </w:r>
    </w:p>
    <w:p w14:paraId="19D1ABAB" w14:textId="77777777" w:rsidR="000F451E" w:rsidRPr="00BD130D" w:rsidRDefault="000F451E" w:rsidP="000F451E">
      <w:pPr>
        <w:pStyle w:val="PL"/>
        <w:tabs>
          <w:tab w:val="left" w:pos="11100"/>
        </w:tabs>
        <w:rPr>
          <w:snapToGrid w:val="0"/>
          <w:lang w:val="fr-FR"/>
        </w:rPr>
      </w:pPr>
      <w:r w:rsidRPr="00BD130D">
        <w:rPr>
          <w:snapToGrid w:val="0"/>
          <w:lang w:val="fr-FR"/>
        </w:rPr>
        <w:tab/>
        <w:t>...</w:t>
      </w:r>
    </w:p>
    <w:p w14:paraId="1BB38F4C" w14:textId="77777777" w:rsidR="000F451E" w:rsidRPr="00BD130D" w:rsidRDefault="000F451E" w:rsidP="000F451E">
      <w:pPr>
        <w:pStyle w:val="PL"/>
        <w:tabs>
          <w:tab w:val="left" w:pos="11100"/>
        </w:tabs>
        <w:rPr>
          <w:snapToGrid w:val="0"/>
          <w:lang w:val="fr-FR"/>
        </w:rPr>
      </w:pPr>
      <w:r w:rsidRPr="00BD130D">
        <w:rPr>
          <w:snapToGrid w:val="0"/>
          <w:lang w:val="fr-FR"/>
        </w:rPr>
        <w:t>}</w:t>
      </w:r>
    </w:p>
    <w:p w14:paraId="528D17B9" w14:textId="77777777" w:rsidR="000F451E" w:rsidRPr="00BD130D" w:rsidRDefault="000F451E" w:rsidP="000F451E">
      <w:pPr>
        <w:pStyle w:val="PL"/>
        <w:tabs>
          <w:tab w:val="left" w:pos="11100"/>
        </w:tabs>
        <w:rPr>
          <w:snapToGrid w:val="0"/>
          <w:lang w:val="fr-FR"/>
        </w:rPr>
      </w:pPr>
    </w:p>
    <w:p w14:paraId="09D3E821" w14:textId="77777777" w:rsidR="000F451E" w:rsidRPr="00BD130D" w:rsidRDefault="000F451E" w:rsidP="000F451E">
      <w:pPr>
        <w:pStyle w:val="PL"/>
        <w:tabs>
          <w:tab w:val="left" w:pos="11100"/>
        </w:tabs>
        <w:rPr>
          <w:snapToGrid w:val="0"/>
          <w:lang w:val="fr-FR"/>
        </w:rPr>
      </w:pPr>
    </w:p>
    <w:p w14:paraId="217CFE40" w14:textId="77777777" w:rsidR="000F451E" w:rsidRPr="00BD130D" w:rsidRDefault="000F451E" w:rsidP="000F451E">
      <w:pPr>
        <w:pStyle w:val="PL"/>
        <w:tabs>
          <w:tab w:val="left" w:pos="11100"/>
        </w:tabs>
        <w:rPr>
          <w:snapToGrid w:val="0"/>
          <w:lang w:val="fr-FR"/>
        </w:rPr>
      </w:pPr>
      <w:r w:rsidRPr="00BD130D">
        <w:rPr>
          <w:snapToGrid w:val="0"/>
          <w:lang w:val="fr-FR"/>
        </w:rPr>
        <w:t>OTDOAInformationFailure-IEs NRPPA-PROTOCOL-IES ::= {</w:t>
      </w:r>
    </w:p>
    <w:p w14:paraId="5332A2EF" w14:textId="77777777" w:rsidR="000F451E" w:rsidRPr="00BD130D" w:rsidRDefault="000F451E" w:rsidP="000F451E">
      <w:pPr>
        <w:pStyle w:val="PL"/>
        <w:tabs>
          <w:tab w:val="left" w:pos="11100"/>
        </w:tabs>
        <w:rPr>
          <w:snapToGrid w:val="0"/>
          <w:lang w:val="fr-FR"/>
        </w:rPr>
      </w:pPr>
      <w:r w:rsidRPr="00BD130D">
        <w:rPr>
          <w:snapToGrid w:val="0"/>
          <w:lang w:val="fr-FR"/>
        </w:rPr>
        <w:tab/>
        <w:t>{ ID id-Cause</w:t>
      </w:r>
      <w:r w:rsidRPr="00BD130D">
        <w:rPr>
          <w:snapToGrid w:val="0"/>
          <w:lang w:val="fr-FR"/>
        </w:rPr>
        <w:tab/>
      </w:r>
      <w:r w:rsidRPr="00BD130D">
        <w:rPr>
          <w:snapToGrid w:val="0"/>
          <w:lang w:val="fr-FR"/>
        </w:rPr>
        <w:tab/>
      </w:r>
      <w:r w:rsidRPr="00BD130D">
        <w:rPr>
          <w:snapToGrid w:val="0"/>
          <w:lang w:val="fr-FR"/>
        </w:rPr>
        <w:tab/>
      </w:r>
      <w:r w:rsidRPr="00BD130D">
        <w:rPr>
          <w:snapToGrid w:val="0"/>
          <w:lang w:val="fr-FR"/>
        </w:rPr>
        <w:tab/>
      </w:r>
      <w:r w:rsidRPr="00BD130D">
        <w:rPr>
          <w:snapToGrid w:val="0"/>
          <w:lang w:val="fr-FR"/>
        </w:rPr>
        <w:tab/>
      </w:r>
      <w:r w:rsidRPr="00BD130D">
        <w:rPr>
          <w:snapToGrid w:val="0"/>
          <w:lang w:val="fr-FR"/>
        </w:rPr>
        <w:tab/>
      </w:r>
      <w:r w:rsidRPr="00BD130D">
        <w:rPr>
          <w:snapToGrid w:val="0"/>
          <w:lang w:val="fr-FR"/>
        </w:rPr>
        <w:tab/>
        <w:t>CRITICALITY ignore</w:t>
      </w:r>
      <w:r w:rsidRPr="00BD130D">
        <w:rPr>
          <w:snapToGrid w:val="0"/>
          <w:lang w:val="fr-FR"/>
        </w:rPr>
        <w:tab/>
        <w:t>TYPE Cause</w:t>
      </w:r>
      <w:r w:rsidRPr="00BD130D">
        <w:rPr>
          <w:snapToGrid w:val="0"/>
          <w:lang w:val="fr-FR"/>
        </w:rPr>
        <w:tab/>
      </w:r>
      <w:r w:rsidRPr="00BD130D">
        <w:rPr>
          <w:snapToGrid w:val="0"/>
          <w:lang w:val="fr-FR"/>
        </w:rPr>
        <w:tab/>
      </w:r>
      <w:r w:rsidRPr="00BD130D">
        <w:rPr>
          <w:snapToGrid w:val="0"/>
          <w:lang w:val="fr-FR"/>
        </w:rPr>
        <w:tab/>
      </w:r>
      <w:r w:rsidRPr="00BD130D">
        <w:rPr>
          <w:snapToGrid w:val="0"/>
          <w:lang w:val="fr-FR"/>
        </w:rPr>
        <w:tab/>
      </w:r>
      <w:r w:rsidRPr="00BD130D">
        <w:rPr>
          <w:snapToGrid w:val="0"/>
          <w:lang w:val="fr-FR"/>
        </w:rPr>
        <w:tab/>
      </w:r>
      <w:r w:rsidRPr="00BD130D">
        <w:rPr>
          <w:snapToGrid w:val="0"/>
          <w:lang w:val="fr-FR"/>
        </w:rPr>
        <w:tab/>
        <w:t>PRESENCE mandatory}|</w:t>
      </w:r>
    </w:p>
    <w:p w14:paraId="58A181D1" w14:textId="77777777" w:rsidR="000F451E" w:rsidRPr="00BD130D" w:rsidRDefault="000F451E" w:rsidP="000F451E">
      <w:pPr>
        <w:pStyle w:val="PL"/>
        <w:tabs>
          <w:tab w:val="left" w:pos="11100"/>
        </w:tabs>
        <w:rPr>
          <w:snapToGrid w:val="0"/>
          <w:lang w:val="fr-FR"/>
        </w:rPr>
      </w:pPr>
      <w:r w:rsidRPr="00BD130D">
        <w:rPr>
          <w:snapToGrid w:val="0"/>
          <w:lang w:val="fr-FR"/>
        </w:rPr>
        <w:tab/>
        <w:t>{ ID id-CriticalityDiagnostics</w:t>
      </w:r>
      <w:r w:rsidRPr="00BD130D">
        <w:rPr>
          <w:snapToGrid w:val="0"/>
          <w:lang w:val="fr-FR"/>
        </w:rPr>
        <w:tab/>
      </w:r>
      <w:r w:rsidRPr="00BD130D">
        <w:rPr>
          <w:snapToGrid w:val="0"/>
          <w:lang w:val="fr-FR"/>
        </w:rPr>
        <w:tab/>
      </w:r>
      <w:r w:rsidRPr="00BD130D">
        <w:rPr>
          <w:snapToGrid w:val="0"/>
          <w:lang w:val="fr-FR"/>
        </w:rPr>
        <w:tab/>
        <w:t>CRITICALITY ignore</w:t>
      </w:r>
      <w:r w:rsidRPr="00BD130D">
        <w:rPr>
          <w:snapToGrid w:val="0"/>
          <w:lang w:val="fr-FR"/>
        </w:rPr>
        <w:tab/>
        <w:t>TYPE CriticalityDiagnostics</w:t>
      </w:r>
      <w:r w:rsidRPr="00BD130D">
        <w:rPr>
          <w:snapToGrid w:val="0"/>
          <w:lang w:val="fr-FR"/>
        </w:rPr>
        <w:tab/>
      </w:r>
      <w:r w:rsidRPr="00BD130D">
        <w:rPr>
          <w:snapToGrid w:val="0"/>
          <w:lang w:val="fr-FR"/>
        </w:rPr>
        <w:tab/>
        <w:t>PRESENCE optional},</w:t>
      </w:r>
    </w:p>
    <w:p w14:paraId="46FE0458" w14:textId="77777777" w:rsidR="000F451E" w:rsidRPr="00BD130D" w:rsidRDefault="000F451E" w:rsidP="000F451E">
      <w:pPr>
        <w:pStyle w:val="PL"/>
        <w:tabs>
          <w:tab w:val="left" w:pos="11100"/>
        </w:tabs>
        <w:rPr>
          <w:snapToGrid w:val="0"/>
          <w:lang w:val="fr-FR"/>
        </w:rPr>
      </w:pPr>
      <w:r w:rsidRPr="00BD130D">
        <w:rPr>
          <w:snapToGrid w:val="0"/>
          <w:lang w:val="fr-FR"/>
        </w:rPr>
        <w:tab/>
        <w:t>...</w:t>
      </w:r>
    </w:p>
    <w:p w14:paraId="19F98082" w14:textId="77777777" w:rsidR="000F451E" w:rsidRPr="00BD130D" w:rsidRDefault="000F451E" w:rsidP="000F451E">
      <w:pPr>
        <w:pStyle w:val="PL"/>
        <w:tabs>
          <w:tab w:val="left" w:pos="11100"/>
        </w:tabs>
        <w:rPr>
          <w:snapToGrid w:val="0"/>
          <w:lang w:val="fr-FR"/>
        </w:rPr>
      </w:pPr>
      <w:r w:rsidRPr="00BD130D">
        <w:rPr>
          <w:snapToGrid w:val="0"/>
          <w:lang w:val="fr-FR"/>
        </w:rPr>
        <w:t>}</w:t>
      </w:r>
    </w:p>
    <w:p w14:paraId="13C3BB38" w14:textId="77777777" w:rsidR="000F451E" w:rsidRPr="00BD130D" w:rsidRDefault="000F451E" w:rsidP="000F451E">
      <w:pPr>
        <w:pStyle w:val="PL"/>
        <w:tabs>
          <w:tab w:val="left" w:pos="11100"/>
        </w:tabs>
        <w:rPr>
          <w:snapToGrid w:val="0"/>
          <w:lang w:val="fr-FR"/>
        </w:rPr>
      </w:pPr>
    </w:p>
    <w:p w14:paraId="56F20B77" w14:textId="77777777" w:rsidR="000F451E" w:rsidRPr="00BD130D" w:rsidRDefault="000F451E" w:rsidP="000F451E">
      <w:pPr>
        <w:pStyle w:val="PL"/>
        <w:spacing w:line="0" w:lineRule="atLeast"/>
        <w:rPr>
          <w:ins w:id="465" w:author="Ericsson User" w:date="2019-05-03T17:36:00Z"/>
          <w:rFonts w:cs="Courier New"/>
          <w:noProof w:val="0"/>
          <w:snapToGrid w:val="0"/>
          <w:szCs w:val="16"/>
          <w:lang w:val="fr-FR"/>
        </w:rPr>
      </w:pPr>
      <w:ins w:id="466" w:author="Ericsson User" w:date="2019-05-03T17:36:00Z">
        <w:r w:rsidRPr="00BD130D">
          <w:rPr>
            <w:rFonts w:cs="Courier New"/>
            <w:noProof w:val="0"/>
            <w:snapToGrid w:val="0"/>
            <w:szCs w:val="16"/>
            <w:lang w:val="fr-FR"/>
          </w:rPr>
          <w:t>-- **************************************************************</w:t>
        </w:r>
      </w:ins>
    </w:p>
    <w:p w14:paraId="1EAEAFF2" w14:textId="77777777" w:rsidR="000F451E" w:rsidRPr="00BD130D" w:rsidRDefault="000F451E" w:rsidP="000F451E">
      <w:pPr>
        <w:pStyle w:val="PL"/>
        <w:spacing w:line="0" w:lineRule="atLeast"/>
        <w:rPr>
          <w:ins w:id="467" w:author="Ericsson User" w:date="2019-05-03T17:36:00Z"/>
          <w:rFonts w:cs="Courier New"/>
          <w:noProof w:val="0"/>
          <w:snapToGrid w:val="0"/>
          <w:szCs w:val="16"/>
          <w:lang w:val="fr-FR"/>
        </w:rPr>
      </w:pPr>
      <w:ins w:id="468" w:author="Ericsson User" w:date="2019-05-03T17:36:00Z">
        <w:r w:rsidRPr="00BD130D">
          <w:rPr>
            <w:rFonts w:cs="Courier New"/>
            <w:noProof w:val="0"/>
            <w:snapToGrid w:val="0"/>
            <w:szCs w:val="16"/>
            <w:lang w:val="fr-FR"/>
          </w:rPr>
          <w:t>--</w:t>
        </w:r>
      </w:ins>
    </w:p>
    <w:p w14:paraId="2EA096FB" w14:textId="77777777" w:rsidR="000F451E" w:rsidRPr="00BD130D" w:rsidRDefault="000F451E" w:rsidP="000F451E">
      <w:pPr>
        <w:pStyle w:val="PL"/>
        <w:spacing w:line="0" w:lineRule="atLeast"/>
        <w:outlineLvl w:val="3"/>
        <w:rPr>
          <w:ins w:id="469" w:author="Ericsson User" w:date="2019-05-03T17:36:00Z"/>
          <w:rFonts w:cs="Courier New"/>
          <w:noProof w:val="0"/>
          <w:snapToGrid w:val="0"/>
          <w:szCs w:val="16"/>
          <w:lang w:val="fr-FR"/>
        </w:rPr>
      </w:pPr>
      <w:ins w:id="470" w:author="Ericsson User" w:date="2019-05-03T17:36:00Z">
        <w:r w:rsidRPr="00BD130D">
          <w:rPr>
            <w:rFonts w:cs="Courier New"/>
            <w:noProof w:val="0"/>
            <w:snapToGrid w:val="0"/>
            <w:szCs w:val="16"/>
            <w:lang w:val="fr-FR"/>
          </w:rPr>
          <w:t>-- ASSISTANCE INFORMATION CONTROL</w:t>
        </w:r>
      </w:ins>
    </w:p>
    <w:p w14:paraId="61CCDA45" w14:textId="77777777" w:rsidR="000F451E" w:rsidRPr="00BD130D" w:rsidRDefault="000F451E" w:rsidP="000F451E">
      <w:pPr>
        <w:pStyle w:val="PL"/>
        <w:spacing w:line="0" w:lineRule="atLeast"/>
        <w:rPr>
          <w:ins w:id="471" w:author="Ericsson User" w:date="2019-05-03T17:36:00Z"/>
          <w:rFonts w:cs="Courier New"/>
          <w:noProof w:val="0"/>
          <w:snapToGrid w:val="0"/>
          <w:szCs w:val="16"/>
          <w:lang w:val="fr-FR"/>
        </w:rPr>
      </w:pPr>
      <w:ins w:id="472" w:author="Ericsson User" w:date="2019-05-03T17:36:00Z">
        <w:r w:rsidRPr="00BD130D">
          <w:rPr>
            <w:rFonts w:cs="Courier New"/>
            <w:noProof w:val="0"/>
            <w:snapToGrid w:val="0"/>
            <w:szCs w:val="16"/>
            <w:lang w:val="fr-FR"/>
          </w:rPr>
          <w:t>--</w:t>
        </w:r>
      </w:ins>
    </w:p>
    <w:p w14:paraId="0ADE8706" w14:textId="77777777" w:rsidR="000F451E" w:rsidRPr="00BD130D" w:rsidRDefault="000F451E" w:rsidP="000F451E">
      <w:pPr>
        <w:pStyle w:val="PL"/>
        <w:spacing w:line="0" w:lineRule="atLeast"/>
        <w:rPr>
          <w:ins w:id="473" w:author="Ericsson User" w:date="2019-05-03T17:36:00Z"/>
          <w:rFonts w:cs="Courier New"/>
          <w:noProof w:val="0"/>
          <w:snapToGrid w:val="0"/>
          <w:szCs w:val="16"/>
          <w:lang w:val="fr-FR"/>
        </w:rPr>
      </w:pPr>
      <w:ins w:id="474" w:author="Ericsson User" w:date="2019-05-03T17:36:00Z">
        <w:r w:rsidRPr="00BD130D">
          <w:rPr>
            <w:rFonts w:cs="Courier New"/>
            <w:noProof w:val="0"/>
            <w:snapToGrid w:val="0"/>
            <w:szCs w:val="16"/>
            <w:lang w:val="fr-FR"/>
          </w:rPr>
          <w:t>-- **************************************************************</w:t>
        </w:r>
      </w:ins>
    </w:p>
    <w:p w14:paraId="15EEB19F" w14:textId="77777777" w:rsidR="000F451E" w:rsidRPr="00BD130D" w:rsidRDefault="000F451E" w:rsidP="000F451E">
      <w:pPr>
        <w:pStyle w:val="PL"/>
        <w:spacing w:line="0" w:lineRule="atLeast"/>
        <w:rPr>
          <w:ins w:id="475" w:author="Ericsson User" w:date="2019-05-03T17:36:00Z"/>
          <w:rFonts w:cs="Courier New"/>
          <w:noProof w:val="0"/>
          <w:snapToGrid w:val="0"/>
          <w:szCs w:val="16"/>
          <w:lang w:val="fr-FR"/>
        </w:rPr>
      </w:pPr>
    </w:p>
    <w:p w14:paraId="0120DC55" w14:textId="77777777" w:rsidR="000F451E" w:rsidRPr="00BD130D" w:rsidRDefault="000F451E" w:rsidP="000F451E">
      <w:pPr>
        <w:pStyle w:val="PL"/>
        <w:spacing w:line="0" w:lineRule="atLeast"/>
        <w:rPr>
          <w:ins w:id="476" w:author="Ericsson User" w:date="2019-05-03T17:36:00Z"/>
          <w:rFonts w:cs="Courier New"/>
          <w:noProof w:val="0"/>
          <w:snapToGrid w:val="0"/>
          <w:szCs w:val="16"/>
          <w:lang w:val="fr-FR"/>
        </w:rPr>
      </w:pPr>
      <w:proofErr w:type="spellStart"/>
      <w:proofErr w:type="gramStart"/>
      <w:ins w:id="477" w:author="Ericsson User" w:date="2019-05-03T17:36:00Z">
        <w:r w:rsidRPr="00BD130D">
          <w:rPr>
            <w:rFonts w:cs="Courier New"/>
            <w:noProof w:val="0"/>
            <w:snapToGrid w:val="0"/>
            <w:szCs w:val="16"/>
            <w:lang w:val="fr-FR"/>
          </w:rPr>
          <w:t>AssistanceInformationControl</w:t>
        </w:r>
        <w:proofErr w:type="spellEnd"/>
        <w:r w:rsidRPr="00BD130D">
          <w:rPr>
            <w:rFonts w:cs="Courier New"/>
            <w:noProof w:val="0"/>
            <w:snapToGrid w:val="0"/>
            <w:szCs w:val="16"/>
            <w:lang w:val="fr-FR"/>
          </w:rPr>
          <w:t xml:space="preserve"> ::</w:t>
        </w:r>
        <w:proofErr w:type="gramEnd"/>
        <w:r w:rsidRPr="00BD130D">
          <w:rPr>
            <w:rFonts w:cs="Courier New"/>
            <w:noProof w:val="0"/>
            <w:snapToGrid w:val="0"/>
            <w:szCs w:val="16"/>
            <w:lang w:val="fr-FR"/>
          </w:rPr>
          <w:t>= SEQUENCE {</w:t>
        </w:r>
      </w:ins>
    </w:p>
    <w:p w14:paraId="64B16BDD" w14:textId="77777777" w:rsidR="000F451E" w:rsidRPr="00BD130D" w:rsidRDefault="000F451E" w:rsidP="000F451E">
      <w:pPr>
        <w:pStyle w:val="PL"/>
        <w:spacing w:line="0" w:lineRule="atLeast"/>
        <w:rPr>
          <w:ins w:id="478" w:author="Ericsson User" w:date="2019-05-03T17:36:00Z"/>
          <w:rFonts w:cs="Courier New"/>
          <w:noProof w:val="0"/>
          <w:snapToGrid w:val="0"/>
          <w:szCs w:val="16"/>
          <w:lang w:val="fr-FR"/>
        </w:rPr>
      </w:pPr>
      <w:ins w:id="479" w:author="Ericsson User" w:date="2019-05-03T17:36:00Z">
        <w:r w:rsidRPr="00BD130D">
          <w:rPr>
            <w:rFonts w:cs="Courier New"/>
            <w:noProof w:val="0"/>
            <w:snapToGrid w:val="0"/>
            <w:szCs w:val="16"/>
            <w:lang w:val="fr-FR"/>
          </w:rPr>
          <w:tab/>
        </w:r>
        <w:proofErr w:type="spellStart"/>
        <w:proofErr w:type="gramStart"/>
        <w:r w:rsidRPr="00BD130D">
          <w:rPr>
            <w:rFonts w:cs="Courier New"/>
            <w:noProof w:val="0"/>
            <w:snapToGrid w:val="0"/>
            <w:szCs w:val="16"/>
            <w:lang w:val="fr-FR"/>
          </w:rPr>
          <w:t>protocolIEs</w:t>
        </w:r>
        <w:proofErr w:type="spellEnd"/>
        <w:proofErr w:type="gramEnd"/>
        <w:r w:rsidRPr="00BD130D">
          <w:rPr>
            <w:rFonts w:cs="Courier New"/>
            <w:noProof w:val="0"/>
            <w:snapToGrid w:val="0"/>
            <w:szCs w:val="16"/>
            <w:lang w:val="fr-FR"/>
          </w:rPr>
          <w:tab/>
        </w:r>
        <w:r w:rsidRPr="00BD130D">
          <w:rPr>
            <w:rFonts w:cs="Courier New"/>
            <w:noProof w:val="0"/>
            <w:snapToGrid w:val="0"/>
            <w:szCs w:val="16"/>
            <w:lang w:val="fr-FR"/>
          </w:rPr>
          <w:tab/>
        </w:r>
        <w:proofErr w:type="spellStart"/>
        <w:r w:rsidRPr="00BD130D">
          <w:rPr>
            <w:rFonts w:cs="Courier New"/>
            <w:noProof w:val="0"/>
            <w:snapToGrid w:val="0"/>
            <w:szCs w:val="16"/>
            <w:lang w:val="fr-FR"/>
          </w:rPr>
          <w:t>ProtocolIE</w:t>
        </w:r>
        <w:proofErr w:type="spellEnd"/>
        <w:r w:rsidRPr="00BD130D">
          <w:rPr>
            <w:rFonts w:cs="Courier New"/>
            <w:noProof w:val="0"/>
            <w:snapToGrid w:val="0"/>
            <w:szCs w:val="16"/>
            <w:lang w:val="fr-FR"/>
          </w:rPr>
          <w:t>-Container</w:t>
        </w:r>
        <w:r w:rsidRPr="00BD130D">
          <w:rPr>
            <w:rFonts w:cs="Courier New"/>
            <w:noProof w:val="0"/>
            <w:snapToGrid w:val="0"/>
            <w:szCs w:val="16"/>
            <w:lang w:val="fr-FR"/>
          </w:rPr>
          <w:tab/>
          <w:t>{{</w:t>
        </w:r>
        <w:proofErr w:type="spellStart"/>
        <w:r w:rsidRPr="00BD130D">
          <w:rPr>
            <w:rFonts w:cs="Courier New"/>
            <w:noProof w:val="0"/>
            <w:snapToGrid w:val="0"/>
            <w:szCs w:val="16"/>
            <w:lang w:val="fr-FR"/>
          </w:rPr>
          <w:t>AssistanceInformationControl-IEs</w:t>
        </w:r>
        <w:proofErr w:type="spellEnd"/>
        <w:r w:rsidRPr="00BD130D">
          <w:rPr>
            <w:rFonts w:cs="Courier New"/>
            <w:noProof w:val="0"/>
            <w:snapToGrid w:val="0"/>
            <w:szCs w:val="16"/>
            <w:lang w:val="fr-FR"/>
          </w:rPr>
          <w:t>}},</w:t>
        </w:r>
      </w:ins>
    </w:p>
    <w:p w14:paraId="0583E5F7" w14:textId="77777777" w:rsidR="000F451E" w:rsidRPr="00BD130D" w:rsidRDefault="000F451E" w:rsidP="000F451E">
      <w:pPr>
        <w:pStyle w:val="PL"/>
        <w:spacing w:line="0" w:lineRule="atLeast"/>
        <w:rPr>
          <w:ins w:id="480" w:author="Ericsson User" w:date="2019-05-03T17:36:00Z"/>
          <w:rFonts w:cs="Courier New"/>
          <w:noProof w:val="0"/>
          <w:snapToGrid w:val="0"/>
          <w:szCs w:val="16"/>
          <w:lang w:val="fr-FR"/>
        </w:rPr>
      </w:pPr>
      <w:ins w:id="481" w:author="Ericsson User" w:date="2019-05-03T17:36:00Z">
        <w:r w:rsidRPr="00BD130D">
          <w:rPr>
            <w:rFonts w:cs="Courier New"/>
            <w:noProof w:val="0"/>
            <w:snapToGrid w:val="0"/>
            <w:szCs w:val="16"/>
            <w:lang w:val="fr-FR"/>
          </w:rPr>
          <w:tab/>
          <w:t>...</w:t>
        </w:r>
      </w:ins>
    </w:p>
    <w:p w14:paraId="3019EA28" w14:textId="77777777" w:rsidR="000F451E" w:rsidRPr="00BD130D" w:rsidRDefault="000F451E" w:rsidP="000F451E">
      <w:pPr>
        <w:pStyle w:val="PL"/>
        <w:spacing w:line="0" w:lineRule="atLeast"/>
        <w:rPr>
          <w:ins w:id="482" w:author="Ericsson User" w:date="2019-05-03T17:36:00Z"/>
          <w:rFonts w:cs="Courier New"/>
          <w:noProof w:val="0"/>
          <w:snapToGrid w:val="0"/>
          <w:szCs w:val="16"/>
          <w:lang w:val="fr-FR"/>
        </w:rPr>
      </w:pPr>
      <w:ins w:id="483" w:author="Ericsson User" w:date="2019-05-03T17:36:00Z">
        <w:r w:rsidRPr="00BD130D">
          <w:rPr>
            <w:rFonts w:cs="Courier New"/>
            <w:noProof w:val="0"/>
            <w:snapToGrid w:val="0"/>
            <w:szCs w:val="16"/>
            <w:lang w:val="fr-FR"/>
          </w:rPr>
          <w:t>}</w:t>
        </w:r>
      </w:ins>
    </w:p>
    <w:p w14:paraId="6D38C790" w14:textId="77777777" w:rsidR="000F451E" w:rsidRPr="00BD130D" w:rsidRDefault="000F451E" w:rsidP="000F451E">
      <w:pPr>
        <w:pStyle w:val="PL"/>
        <w:spacing w:line="0" w:lineRule="atLeast"/>
        <w:rPr>
          <w:ins w:id="484" w:author="Ericsson User" w:date="2019-05-03T17:36:00Z"/>
          <w:rFonts w:cs="Courier New"/>
          <w:noProof w:val="0"/>
          <w:snapToGrid w:val="0"/>
          <w:szCs w:val="16"/>
          <w:lang w:val="fr-FR"/>
        </w:rPr>
      </w:pPr>
    </w:p>
    <w:p w14:paraId="364CC0A5" w14:textId="77777777" w:rsidR="000F451E" w:rsidRPr="007553AB" w:rsidRDefault="000F451E" w:rsidP="000F451E">
      <w:pPr>
        <w:pStyle w:val="PL"/>
        <w:spacing w:line="0" w:lineRule="atLeast"/>
        <w:rPr>
          <w:ins w:id="485" w:author="Ericsson User" w:date="2019-05-03T17:36:00Z"/>
          <w:rFonts w:cs="Courier New"/>
          <w:noProof w:val="0"/>
          <w:snapToGrid w:val="0"/>
          <w:szCs w:val="16"/>
        </w:rPr>
      </w:pPr>
      <w:proofErr w:type="spellStart"/>
      <w:ins w:id="486" w:author="Ericsson User" w:date="2019-05-03T17:36:00Z">
        <w:r w:rsidRPr="007553AB">
          <w:rPr>
            <w:rFonts w:cs="Courier New"/>
            <w:noProof w:val="0"/>
            <w:snapToGrid w:val="0"/>
            <w:szCs w:val="16"/>
          </w:rPr>
          <w:t>AssistanceInformationControl</w:t>
        </w:r>
        <w:proofErr w:type="spellEnd"/>
        <w:r w:rsidRPr="007553AB">
          <w:rPr>
            <w:rFonts w:cs="Courier New"/>
            <w:noProof w:val="0"/>
            <w:snapToGrid w:val="0"/>
            <w:szCs w:val="16"/>
          </w:rPr>
          <w:t xml:space="preserve">-IEs </w:t>
        </w:r>
      </w:ins>
      <w:ins w:id="487" w:author="Ericsson User" w:date="2019-05-03T18:07:00Z">
        <w:r w:rsidRPr="007553AB">
          <w:rPr>
            <w:rFonts w:cs="Courier New"/>
            <w:noProof w:val="0"/>
            <w:snapToGrid w:val="0"/>
            <w:szCs w:val="16"/>
          </w:rPr>
          <w:t>NR</w:t>
        </w:r>
      </w:ins>
      <w:ins w:id="488" w:author="Ericsson User" w:date="2019-05-03T17:36:00Z">
        <w:r w:rsidRPr="007553AB">
          <w:rPr>
            <w:rFonts w:cs="Courier New"/>
            <w:noProof w:val="0"/>
            <w:snapToGrid w:val="0"/>
            <w:szCs w:val="16"/>
          </w:rPr>
          <w:t>PPA-PROTOCOL-</w:t>
        </w:r>
        <w:proofErr w:type="gramStart"/>
        <w:r w:rsidRPr="007553AB">
          <w:rPr>
            <w:rFonts w:cs="Courier New"/>
            <w:noProof w:val="0"/>
            <w:snapToGrid w:val="0"/>
            <w:szCs w:val="16"/>
          </w:rPr>
          <w:t>IES ::=</w:t>
        </w:r>
        <w:proofErr w:type="gramEnd"/>
        <w:r w:rsidRPr="007553AB">
          <w:rPr>
            <w:rFonts w:cs="Courier New"/>
            <w:noProof w:val="0"/>
            <w:snapToGrid w:val="0"/>
            <w:szCs w:val="16"/>
          </w:rPr>
          <w:t xml:space="preserve"> {</w:t>
        </w:r>
      </w:ins>
    </w:p>
    <w:p w14:paraId="398751FC" w14:textId="77777777" w:rsidR="000F451E" w:rsidRPr="007553AB" w:rsidRDefault="000F451E" w:rsidP="000F451E">
      <w:pPr>
        <w:pStyle w:val="PL"/>
        <w:spacing w:line="0" w:lineRule="atLeast"/>
        <w:rPr>
          <w:ins w:id="489" w:author="Ericsson User" w:date="2019-05-03T17:36:00Z"/>
          <w:noProof w:val="0"/>
          <w:snapToGrid w:val="0"/>
        </w:rPr>
      </w:pPr>
      <w:ins w:id="490" w:author="Ericsson User" w:date="2019-05-03T17:36:00Z">
        <w:r w:rsidRPr="007553AB">
          <w:rPr>
            <w:rFonts w:cs="Courier New"/>
            <w:noProof w:val="0"/>
            <w:snapToGrid w:val="0"/>
            <w:szCs w:val="16"/>
          </w:rPr>
          <w:tab/>
        </w:r>
        <w:proofErr w:type="gramStart"/>
        <w:r w:rsidRPr="007553AB">
          <w:rPr>
            <w:noProof w:val="0"/>
            <w:snapToGrid w:val="0"/>
          </w:rPr>
          <w:t>{ ID</w:t>
        </w:r>
        <w:proofErr w:type="gramEnd"/>
        <w:r w:rsidRPr="007553AB">
          <w:rPr>
            <w:noProof w:val="0"/>
            <w:snapToGrid w:val="0"/>
          </w:rPr>
          <w:t xml:space="preserve"> id-Assistance-Information</w:t>
        </w:r>
        <w:r w:rsidRPr="007553AB">
          <w:rPr>
            <w:noProof w:val="0"/>
            <w:snapToGrid w:val="0"/>
          </w:rPr>
          <w:tab/>
          <w:t>CRITICALITY reject</w:t>
        </w:r>
        <w:r w:rsidRPr="007553AB">
          <w:rPr>
            <w:noProof w:val="0"/>
            <w:snapToGrid w:val="0"/>
          </w:rPr>
          <w:tab/>
          <w:t>TYPE Assistance-Information</w:t>
        </w:r>
        <w:r w:rsidRPr="007553AB">
          <w:rPr>
            <w:noProof w:val="0"/>
            <w:snapToGrid w:val="0"/>
          </w:rPr>
          <w:tab/>
        </w:r>
        <w:r w:rsidRPr="007553AB">
          <w:rPr>
            <w:noProof w:val="0"/>
            <w:snapToGrid w:val="0"/>
          </w:rPr>
          <w:tab/>
          <w:t>PRESENCE optional}|</w:t>
        </w:r>
      </w:ins>
    </w:p>
    <w:p w14:paraId="7DF74656" w14:textId="77777777" w:rsidR="00601DAA" w:rsidRDefault="000F451E" w:rsidP="000F451E">
      <w:pPr>
        <w:pStyle w:val="PL"/>
        <w:spacing w:line="0" w:lineRule="atLeast"/>
        <w:rPr>
          <w:ins w:id="491" w:author="Qualcomm1" w:date="2019-09-27T09:47:00Z"/>
          <w:noProof w:val="0"/>
          <w:snapToGrid w:val="0"/>
        </w:rPr>
      </w:pPr>
      <w:ins w:id="492" w:author="Ericsson User" w:date="2019-05-03T17:36:00Z">
        <w:r w:rsidRPr="007553AB">
          <w:rPr>
            <w:noProof w:val="0"/>
            <w:snapToGrid w:val="0"/>
          </w:rPr>
          <w:tab/>
        </w:r>
        <w:proofErr w:type="gramStart"/>
        <w:r>
          <w:rPr>
            <w:noProof w:val="0"/>
            <w:snapToGrid w:val="0"/>
          </w:rPr>
          <w:t>{ ID</w:t>
        </w:r>
        <w:proofErr w:type="gramEnd"/>
        <w:r>
          <w:rPr>
            <w:noProof w:val="0"/>
            <w:snapToGrid w:val="0"/>
          </w:rPr>
          <w:t xml:space="preserve">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ins w:id="493" w:author="Qualcomm1" w:date="2019-09-27T09:47:00Z">
        <w:r w:rsidR="00601DAA">
          <w:rPr>
            <w:noProof w:val="0"/>
            <w:snapToGrid w:val="0"/>
          </w:rPr>
          <w:t>|</w:t>
        </w:r>
      </w:ins>
    </w:p>
    <w:p w14:paraId="1760F46F" w14:textId="04E71A37" w:rsidR="000F451E" w:rsidRDefault="00601DAA" w:rsidP="000F451E">
      <w:pPr>
        <w:pStyle w:val="PL"/>
        <w:spacing w:line="0" w:lineRule="atLeast"/>
        <w:rPr>
          <w:ins w:id="494" w:author="Ericsson User" w:date="2019-05-03T17:36:00Z"/>
          <w:noProof w:val="0"/>
          <w:snapToGrid w:val="0"/>
        </w:rPr>
      </w:pPr>
      <w:ins w:id="495" w:author="Qualcomm1" w:date="2019-09-27T09:47:00Z">
        <w:r>
          <w:rPr>
            <w:noProof w:val="0"/>
            <w:snapToGrid w:val="0"/>
          </w:rPr>
          <w:lastRenderedPageBreak/>
          <w:tab/>
        </w:r>
        <w:proofErr w:type="gramStart"/>
        <w:r w:rsidRPr="00316082">
          <w:rPr>
            <w:noProof w:val="0"/>
            <w:snapToGrid w:val="0"/>
          </w:rPr>
          <w:t>{ ID</w:t>
        </w:r>
        <w:proofErr w:type="gramEnd"/>
        <w:r w:rsidRPr="00316082">
          <w:rPr>
            <w:noProof w:val="0"/>
            <w:snapToGrid w:val="0"/>
          </w:rPr>
          <w:t xml:space="preserve"> id-</w:t>
        </w:r>
      </w:ins>
      <w:proofErr w:type="spellStart"/>
      <w:ins w:id="496" w:author="Qualcomm1" w:date="2020-05-13T18:36:00Z">
        <w:r w:rsidR="00A46DCF">
          <w:t>Positioning</w:t>
        </w:r>
      </w:ins>
      <w:ins w:id="497" w:author="Qualcomm1" w:date="2020-02-12T11:17:00Z">
        <w:r w:rsidR="00AD47CF" w:rsidRPr="00316082">
          <w:rPr>
            <w:noProof w:val="0"/>
            <w:snapToGrid w:val="0"/>
          </w:rPr>
          <w:t>Br</w:t>
        </w:r>
      </w:ins>
      <w:ins w:id="498" w:author="Qualcomm1" w:date="2020-02-12T11:18:00Z">
        <w:r w:rsidR="00AD47CF" w:rsidRPr="00316082">
          <w:rPr>
            <w:noProof w:val="0"/>
            <w:snapToGrid w:val="0"/>
          </w:rPr>
          <w:t>oadcast</w:t>
        </w:r>
      </w:ins>
      <w:ins w:id="499" w:author="Qualcomm1" w:date="2020-06-09T08:38:00Z">
        <w:r w:rsidR="000923AF">
          <w:rPr>
            <w:noProof w:val="0"/>
            <w:snapToGrid w:val="0"/>
          </w:rPr>
          <w:t>Cells</w:t>
        </w:r>
      </w:ins>
      <w:proofErr w:type="spellEnd"/>
      <w:ins w:id="500" w:author="Qualcomm1" w:date="2019-09-27T09:47:00Z">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ins>
      <w:ins w:id="501" w:author="Qualcomm1" w:date="2020-05-13T18:36:00Z">
        <w:r w:rsidR="00A46DCF">
          <w:t>Positioning</w:t>
        </w:r>
      </w:ins>
      <w:ins w:id="502" w:author="Qualcomm1" w:date="2020-02-12T11:18:00Z">
        <w:r w:rsidR="00AD47CF" w:rsidRPr="00316082">
          <w:rPr>
            <w:snapToGrid w:val="0"/>
          </w:rPr>
          <w:t>Broadcast</w:t>
        </w:r>
      </w:ins>
      <w:ins w:id="503" w:author="Qualcomm1" w:date="2020-06-09T08:38:00Z">
        <w:r w:rsidR="000923AF">
          <w:rPr>
            <w:snapToGrid w:val="0"/>
          </w:rPr>
          <w:t>Cells</w:t>
        </w:r>
      </w:ins>
      <w:ins w:id="504" w:author="Qualcomm1" w:date="2019-09-27T09:47:00Z">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ins>
      <w:ins w:id="505" w:author="Qualcomm1" w:date="2020-06-09T08:38:00Z">
        <w:r w:rsidR="000923AF">
          <w:rPr>
            <w:noProof w:val="0"/>
            <w:snapToGrid w:val="0"/>
          </w:rPr>
          <w:t>optional</w:t>
        </w:r>
      </w:ins>
      <w:ins w:id="506" w:author="Qualcomm1" w:date="2019-09-27T09:47:00Z">
        <w:r w:rsidRPr="00316082">
          <w:rPr>
            <w:noProof w:val="0"/>
            <w:snapToGrid w:val="0"/>
          </w:rPr>
          <w:t>}</w:t>
        </w:r>
      </w:ins>
      <w:ins w:id="507" w:author="Ericsson User" w:date="2019-05-03T17:36:00Z">
        <w:r w:rsidR="000F451E" w:rsidRPr="00316082">
          <w:rPr>
            <w:noProof w:val="0"/>
            <w:snapToGrid w:val="0"/>
          </w:rPr>
          <w:t>,</w:t>
        </w:r>
      </w:ins>
    </w:p>
    <w:p w14:paraId="7D8E0F87" w14:textId="77777777" w:rsidR="000F451E" w:rsidRPr="001E4F1C" w:rsidRDefault="000F451E" w:rsidP="000F451E">
      <w:pPr>
        <w:pStyle w:val="PL"/>
        <w:spacing w:line="0" w:lineRule="atLeast"/>
        <w:rPr>
          <w:ins w:id="508" w:author="Ericsson User" w:date="2019-05-03T17:36:00Z"/>
          <w:rFonts w:cs="Courier New"/>
          <w:noProof w:val="0"/>
          <w:snapToGrid w:val="0"/>
          <w:szCs w:val="16"/>
        </w:rPr>
      </w:pPr>
      <w:ins w:id="509" w:author="Ericsson User" w:date="2019-05-03T17:36:00Z">
        <w:r w:rsidRPr="001E4F1C">
          <w:rPr>
            <w:rFonts w:cs="Courier New"/>
            <w:noProof w:val="0"/>
            <w:snapToGrid w:val="0"/>
            <w:szCs w:val="16"/>
          </w:rPr>
          <w:tab/>
          <w:t>...</w:t>
        </w:r>
      </w:ins>
    </w:p>
    <w:p w14:paraId="4DF699A4" w14:textId="77777777" w:rsidR="000F451E" w:rsidRPr="001E4F1C" w:rsidRDefault="000F451E" w:rsidP="000F451E">
      <w:pPr>
        <w:pStyle w:val="PL"/>
        <w:spacing w:line="0" w:lineRule="atLeast"/>
        <w:rPr>
          <w:ins w:id="510" w:author="Ericsson User" w:date="2019-05-03T17:36:00Z"/>
          <w:rFonts w:cs="Courier New"/>
          <w:noProof w:val="0"/>
          <w:snapToGrid w:val="0"/>
          <w:szCs w:val="16"/>
        </w:rPr>
      </w:pPr>
      <w:ins w:id="511" w:author="Ericsson User" w:date="2019-05-03T17:36:00Z">
        <w:r w:rsidRPr="001E4F1C">
          <w:rPr>
            <w:rFonts w:cs="Courier New"/>
            <w:noProof w:val="0"/>
            <w:snapToGrid w:val="0"/>
            <w:szCs w:val="16"/>
          </w:rPr>
          <w:t>}</w:t>
        </w:r>
      </w:ins>
    </w:p>
    <w:p w14:paraId="0870FC20" w14:textId="77777777" w:rsidR="000F451E" w:rsidRPr="001E4F1C" w:rsidRDefault="000F451E" w:rsidP="000F451E">
      <w:pPr>
        <w:pStyle w:val="PL"/>
        <w:spacing w:line="0" w:lineRule="atLeast"/>
        <w:rPr>
          <w:ins w:id="512" w:author="Ericsson User" w:date="2019-05-03T17:36:00Z"/>
          <w:rFonts w:cs="Courier New"/>
          <w:noProof w:val="0"/>
          <w:snapToGrid w:val="0"/>
          <w:szCs w:val="16"/>
        </w:rPr>
      </w:pPr>
    </w:p>
    <w:p w14:paraId="71851F67" w14:textId="77777777" w:rsidR="000F451E" w:rsidRPr="001E4F1C" w:rsidRDefault="000F451E" w:rsidP="000F451E">
      <w:pPr>
        <w:pStyle w:val="PL"/>
        <w:spacing w:line="0" w:lineRule="atLeast"/>
        <w:rPr>
          <w:ins w:id="513" w:author="Ericsson User" w:date="2019-05-03T17:36:00Z"/>
          <w:rFonts w:cs="Courier New"/>
          <w:noProof w:val="0"/>
          <w:snapToGrid w:val="0"/>
          <w:szCs w:val="16"/>
        </w:rPr>
      </w:pPr>
      <w:ins w:id="514" w:author="Ericsson User" w:date="2019-05-03T17:36:00Z">
        <w:r w:rsidRPr="001E4F1C">
          <w:rPr>
            <w:rFonts w:cs="Courier New"/>
            <w:noProof w:val="0"/>
            <w:snapToGrid w:val="0"/>
            <w:szCs w:val="16"/>
          </w:rPr>
          <w:t>-- **************************************************************</w:t>
        </w:r>
      </w:ins>
    </w:p>
    <w:p w14:paraId="1B12B313" w14:textId="77777777" w:rsidR="000F451E" w:rsidRPr="001E4F1C" w:rsidRDefault="000F451E" w:rsidP="000F451E">
      <w:pPr>
        <w:pStyle w:val="PL"/>
        <w:spacing w:line="0" w:lineRule="atLeast"/>
        <w:rPr>
          <w:ins w:id="515" w:author="Ericsson User" w:date="2019-05-03T17:36:00Z"/>
          <w:rFonts w:cs="Courier New"/>
          <w:noProof w:val="0"/>
          <w:snapToGrid w:val="0"/>
          <w:szCs w:val="16"/>
        </w:rPr>
      </w:pPr>
      <w:ins w:id="516" w:author="Ericsson User" w:date="2019-05-03T17:36:00Z">
        <w:r w:rsidRPr="001E4F1C">
          <w:rPr>
            <w:rFonts w:cs="Courier New"/>
            <w:noProof w:val="0"/>
            <w:snapToGrid w:val="0"/>
            <w:szCs w:val="16"/>
          </w:rPr>
          <w:t>--</w:t>
        </w:r>
      </w:ins>
    </w:p>
    <w:p w14:paraId="376C8EBC" w14:textId="77777777" w:rsidR="000F451E" w:rsidRPr="001E4F1C" w:rsidRDefault="000F451E" w:rsidP="000F451E">
      <w:pPr>
        <w:pStyle w:val="PL"/>
        <w:spacing w:line="0" w:lineRule="atLeast"/>
        <w:outlineLvl w:val="3"/>
        <w:rPr>
          <w:ins w:id="517" w:author="Ericsson User" w:date="2019-05-03T17:36:00Z"/>
          <w:rFonts w:cs="Courier New"/>
          <w:noProof w:val="0"/>
          <w:snapToGrid w:val="0"/>
          <w:szCs w:val="16"/>
        </w:rPr>
      </w:pPr>
      <w:ins w:id="518" w:author="Ericsson User" w:date="2019-05-03T17:36: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ins>
    </w:p>
    <w:p w14:paraId="5AAC89ED" w14:textId="77777777" w:rsidR="000F451E" w:rsidRPr="001E4F1C" w:rsidRDefault="000F451E" w:rsidP="000F451E">
      <w:pPr>
        <w:pStyle w:val="PL"/>
        <w:spacing w:line="0" w:lineRule="atLeast"/>
        <w:rPr>
          <w:ins w:id="519" w:author="Ericsson User" w:date="2019-05-03T17:36:00Z"/>
          <w:rFonts w:cs="Courier New"/>
          <w:noProof w:val="0"/>
          <w:snapToGrid w:val="0"/>
          <w:szCs w:val="16"/>
        </w:rPr>
      </w:pPr>
      <w:ins w:id="520" w:author="Ericsson User" w:date="2019-05-03T17:36:00Z">
        <w:r w:rsidRPr="001E4F1C">
          <w:rPr>
            <w:rFonts w:cs="Courier New"/>
            <w:noProof w:val="0"/>
            <w:snapToGrid w:val="0"/>
            <w:szCs w:val="16"/>
          </w:rPr>
          <w:t>--</w:t>
        </w:r>
      </w:ins>
    </w:p>
    <w:p w14:paraId="28343BD1" w14:textId="77777777" w:rsidR="000F451E" w:rsidRPr="001E4F1C" w:rsidRDefault="000F451E" w:rsidP="000F451E">
      <w:pPr>
        <w:pStyle w:val="PL"/>
        <w:spacing w:line="0" w:lineRule="atLeast"/>
        <w:rPr>
          <w:ins w:id="521" w:author="Ericsson User" w:date="2019-05-03T17:36:00Z"/>
          <w:rFonts w:cs="Courier New"/>
          <w:noProof w:val="0"/>
          <w:snapToGrid w:val="0"/>
          <w:szCs w:val="16"/>
        </w:rPr>
      </w:pPr>
      <w:ins w:id="522" w:author="Ericsson User" w:date="2019-05-03T17:36:00Z">
        <w:r w:rsidRPr="001E4F1C">
          <w:rPr>
            <w:rFonts w:cs="Courier New"/>
            <w:noProof w:val="0"/>
            <w:snapToGrid w:val="0"/>
            <w:szCs w:val="16"/>
          </w:rPr>
          <w:t>-- **************************************************************</w:t>
        </w:r>
      </w:ins>
    </w:p>
    <w:p w14:paraId="76E777EC" w14:textId="77777777" w:rsidR="000F451E" w:rsidRPr="001E4F1C" w:rsidRDefault="000F451E" w:rsidP="000F451E">
      <w:pPr>
        <w:pStyle w:val="PL"/>
        <w:spacing w:line="0" w:lineRule="atLeast"/>
        <w:rPr>
          <w:ins w:id="523" w:author="Ericsson User" w:date="2019-05-03T17:36:00Z"/>
          <w:rFonts w:cs="Courier New"/>
          <w:noProof w:val="0"/>
          <w:snapToGrid w:val="0"/>
          <w:szCs w:val="16"/>
        </w:rPr>
      </w:pPr>
    </w:p>
    <w:p w14:paraId="28F07F03" w14:textId="77777777" w:rsidR="000F451E" w:rsidRPr="001E4F1C" w:rsidRDefault="000F451E" w:rsidP="000F451E">
      <w:pPr>
        <w:pStyle w:val="PL"/>
        <w:spacing w:line="0" w:lineRule="atLeast"/>
        <w:rPr>
          <w:ins w:id="524" w:author="Ericsson User" w:date="2019-05-03T17:36:00Z"/>
          <w:rFonts w:cs="Courier New"/>
          <w:noProof w:val="0"/>
          <w:snapToGrid w:val="0"/>
          <w:szCs w:val="16"/>
        </w:rPr>
      </w:pPr>
      <w:proofErr w:type="spellStart"/>
      <w:proofErr w:type="gramStart"/>
      <w:ins w:id="525" w:author="Ericsson User" w:date="2019-05-03T17:36: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 ::=</w:t>
        </w:r>
        <w:proofErr w:type="gramEnd"/>
        <w:r w:rsidRPr="001E4F1C">
          <w:rPr>
            <w:rFonts w:cs="Courier New"/>
            <w:noProof w:val="0"/>
            <w:snapToGrid w:val="0"/>
            <w:szCs w:val="16"/>
          </w:rPr>
          <w:t xml:space="preserve"> SEQUENCE {</w:t>
        </w:r>
      </w:ins>
    </w:p>
    <w:p w14:paraId="2D456DAF" w14:textId="77777777" w:rsidR="000F451E" w:rsidRPr="001E4F1C" w:rsidRDefault="000F451E" w:rsidP="000F451E">
      <w:pPr>
        <w:pStyle w:val="PL"/>
        <w:spacing w:line="0" w:lineRule="atLeast"/>
        <w:rPr>
          <w:ins w:id="526" w:author="Ericsson User" w:date="2019-05-03T17:36:00Z"/>
          <w:rFonts w:cs="Courier New"/>
          <w:noProof w:val="0"/>
          <w:snapToGrid w:val="0"/>
          <w:szCs w:val="16"/>
        </w:rPr>
      </w:pPr>
      <w:ins w:id="527" w:author="Ericsson User" w:date="2019-05-03T17:36:00Z">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-IEs}},</w:t>
        </w:r>
      </w:ins>
    </w:p>
    <w:p w14:paraId="5B8D9303" w14:textId="77777777" w:rsidR="000F451E" w:rsidRPr="001E4F1C" w:rsidRDefault="000F451E" w:rsidP="000F451E">
      <w:pPr>
        <w:pStyle w:val="PL"/>
        <w:spacing w:line="0" w:lineRule="atLeast"/>
        <w:rPr>
          <w:ins w:id="528" w:author="Ericsson User" w:date="2019-05-03T17:36:00Z"/>
          <w:rFonts w:cs="Courier New"/>
          <w:noProof w:val="0"/>
          <w:snapToGrid w:val="0"/>
          <w:szCs w:val="16"/>
        </w:rPr>
      </w:pPr>
      <w:ins w:id="529" w:author="Ericsson User" w:date="2019-05-03T17:36:00Z">
        <w:r w:rsidRPr="001E4F1C">
          <w:rPr>
            <w:rFonts w:cs="Courier New"/>
            <w:noProof w:val="0"/>
            <w:snapToGrid w:val="0"/>
            <w:szCs w:val="16"/>
          </w:rPr>
          <w:tab/>
          <w:t>...</w:t>
        </w:r>
      </w:ins>
    </w:p>
    <w:p w14:paraId="614DBC05" w14:textId="77777777" w:rsidR="000F451E" w:rsidRPr="001E4F1C" w:rsidRDefault="000F451E" w:rsidP="000F451E">
      <w:pPr>
        <w:pStyle w:val="PL"/>
        <w:spacing w:line="0" w:lineRule="atLeast"/>
        <w:rPr>
          <w:ins w:id="530" w:author="Ericsson User" w:date="2019-05-03T17:36:00Z"/>
          <w:rFonts w:cs="Courier New"/>
          <w:noProof w:val="0"/>
          <w:snapToGrid w:val="0"/>
          <w:szCs w:val="16"/>
        </w:rPr>
      </w:pPr>
      <w:ins w:id="531" w:author="Ericsson User" w:date="2019-05-03T17:36:00Z">
        <w:r w:rsidRPr="001E4F1C">
          <w:rPr>
            <w:rFonts w:cs="Courier New"/>
            <w:noProof w:val="0"/>
            <w:snapToGrid w:val="0"/>
            <w:szCs w:val="16"/>
          </w:rPr>
          <w:t>}</w:t>
        </w:r>
      </w:ins>
    </w:p>
    <w:p w14:paraId="7E32F52A" w14:textId="77777777" w:rsidR="000F451E" w:rsidRPr="001E4F1C" w:rsidRDefault="000F451E" w:rsidP="000F451E">
      <w:pPr>
        <w:pStyle w:val="PL"/>
        <w:spacing w:line="0" w:lineRule="atLeast"/>
        <w:rPr>
          <w:ins w:id="532" w:author="Ericsson User" w:date="2019-05-03T17:36:00Z"/>
          <w:rFonts w:cs="Courier New"/>
          <w:noProof w:val="0"/>
          <w:snapToGrid w:val="0"/>
          <w:szCs w:val="16"/>
        </w:rPr>
      </w:pPr>
    </w:p>
    <w:p w14:paraId="03F434F0" w14:textId="77777777" w:rsidR="000F451E" w:rsidRPr="001E4F1C" w:rsidRDefault="000F451E" w:rsidP="000F451E">
      <w:pPr>
        <w:pStyle w:val="PL"/>
        <w:spacing w:line="0" w:lineRule="atLeast"/>
        <w:rPr>
          <w:ins w:id="533" w:author="Ericsson User" w:date="2019-05-03T17:36:00Z"/>
          <w:rFonts w:cs="Courier New"/>
          <w:noProof w:val="0"/>
          <w:snapToGrid w:val="0"/>
          <w:szCs w:val="16"/>
        </w:rPr>
      </w:pPr>
      <w:proofErr w:type="spellStart"/>
      <w:ins w:id="534" w:author="Ericsson User" w:date="2019-05-03T17:36: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-IEs </w:t>
        </w:r>
      </w:ins>
      <w:ins w:id="535" w:author="Ericsson User" w:date="2019-05-03T18:07:00Z">
        <w:r>
          <w:rPr>
            <w:rFonts w:cs="Courier New"/>
            <w:noProof w:val="0"/>
            <w:snapToGrid w:val="0"/>
            <w:szCs w:val="16"/>
          </w:rPr>
          <w:t>NR</w:t>
        </w:r>
      </w:ins>
      <w:ins w:id="536" w:author="Ericsson User" w:date="2019-05-03T17:36:00Z">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xml:space="preserve"> {</w:t>
        </w:r>
      </w:ins>
    </w:p>
    <w:p w14:paraId="4A9F8539" w14:textId="7B2814FB" w:rsidR="000F451E" w:rsidRDefault="000F451E" w:rsidP="000F451E">
      <w:pPr>
        <w:pStyle w:val="PL"/>
        <w:spacing w:line="0" w:lineRule="atLeast"/>
        <w:rPr>
          <w:ins w:id="537" w:author="Qualcomm1" w:date="2019-10-31T18:03:00Z"/>
          <w:rFonts w:cs="Courier New"/>
          <w:noProof w:val="0"/>
          <w:snapToGrid w:val="0"/>
          <w:szCs w:val="16"/>
        </w:rPr>
      </w:pPr>
      <w:ins w:id="538" w:author="Ericsson User" w:date="2019-05-03T17:36:00Z">
        <w:r w:rsidRPr="001E4F1C">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proofErr w:type="spellStart"/>
        <w:r>
          <w:rPr>
            <w:rFonts w:cs="Courier New"/>
            <w:noProof w:val="0"/>
            <w:snapToGrid w:val="0"/>
            <w:szCs w:val="16"/>
          </w:rPr>
          <w:t>AssistanceInformationFailureList</w:t>
        </w:r>
        <w:proofErr w:type="spellEnd"/>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proofErr w:type="spellStart"/>
        <w:r>
          <w:rPr>
            <w:rFonts w:cs="Courier New"/>
            <w:noProof w:val="0"/>
            <w:snapToGrid w:val="0"/>
            <w:szCs w:val="16"/>
          </w:rPr>
          <w:t>AssistanceInformationFailureList</w:t>
        </w:r>
        <w:proofErr w:type="spellEnd"/>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4BB9E56F" w14:textId="2D74B0CE" w:rsidR="003B6433" w:rsidRPr="001E4F1C" w:rsidRDefault="003B6433" w:rsidP="000F451E">
      <w:pPr>
        <w:pStyle w:val="PL"/>
        <w:spacing w:line="0" w:lineRule="atLeast"/>
        <w:rPr>
          <w:ins w:id="539" w:author="Ericsson User" w:date="2019-05-03T17:36:00Z"/>
          <w:rFonts w:cs="Courier New"/>
          <w:noProof w:val="0"/>
          <w:snapToGrid w:val="0"/>
          <w:szCs w:val="16"/>
        </w:rPr>
      </w:pPr>
      <w:ins w:id="540" w:author="Qualcomm1" w:date="2019-10-31T18:03:00Z">
        <w:r w:rsidRPr="00316082">
          <w:rPr>
            <w:noProof w:val="0"/>
            <w:snapToGrid w:val="0"/>
          </w:rPr>
          <w:tab/>
        </w:r>
        <w:proofErr w:type="gramStart"/>
        <w:r w:rsidRPr="00316082">
          <w:rPr>
            <w:noProof w:val="0"/>
            <w:snapToGrid w:val="0"/>
          </w:rPr>
          <w:t>{ ID</w:t>
        </w:r>
        <w:proofErr w:type="gramEnd"/>
        <w:r w:rsidRPr="00316082">
          <w:rPr>
            <w:noProof w:val="0"/>
            <w:snapToGrid w:val="0"/>
          </w:rPr>
          <w:t xml:space="preserve"> id-</w:t>
        </w:r>
      </w:ins>
      <w:proofErr w:type="spellStart"/>
      <w:ins w:id="541" w:author="Qualcomm1" w:date="2020-05-13T18:36:00Z">
        <w:r w:rsidR="00A46DCF">
          <w:t>Positioning</w:t>
        </w:r>
      </w:ins>
      <w:ins w:id="542" w:author="Qualcomm1" w:date="2020-02-12T11:18:00Z">
        <w:r w:rsidR="00AD47CF" w:rsidRPr="00316082">
          <w:rPr>
            <w:noProof w:val="0"/>
            <w:snapToGrid w:val="0"/>
          </w:rPr>
          <w:t>Broadcast</w:t>
        </w:r>
      </w:ins>
      <w:ins w:id="543" w:author="Qualcomm1" w:date="2020-06-09T08:40:00Z">
        <w:r w:rsidR="000923AF">
          <w:rPr>
            <w:noProof w:val="0"/>
            <w:snapToGrid w:val="0"/>
          </w:rPr>
          <w:t>Cells</w:t>
        </w:r>
      </w:ins>
      <w:proofErr w:type="spellEnd"/>
      <w:ins w:id="544" w:author="Qualcomm1" w:date="2019-10-31T18:03:00Z">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ins>
      <w:ins w:id="545" w:author="Qualcomm1" w:date="2020-05-13T18:36:00Z">
        <w:r w:rsidR="00A46DCF">
          <w:t>Positioning</w:t>
        </w:r>
      </w:ins>
      <w:ins w:id="546" w:author="Qualcomm1" w:date="2020-02-12T11:18:00Z">
        <w:r w:rsidR="00AD47CF" w:rsidRPr="00316082">
          <w:rPr>
            <w:snapToGrid w:val="0"/>
          </w:rPr>
          <w:t>Broadcast</w:t>
        </w:r>
      </w:ins>
      <w:ins w:id="547" w:author="Qualcomm1" w:date="2020-06-09T08:40:00Z">
        <w:r w:rsidR="000923AF">
          <w:rPr>
            <w:snapToGrid w:val="0"/>
          </w:rPr>
          <w:t>Cells</w:t>
        </w:r>
      </w:ins>
      <w:ins w:id="548" w:author="Qualcomm1" w:date="2019-10-31T18:03:00Z">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ins>
      <w:ins w:id="549" w:author="Qualcomm1" w:date="2020-06-09T08:41:00Z">
        <w:r w:rsidR="000923AF">
          <w:rPr>
            <w:noProof w:val="0"/>
            <w:snapToGrid w:val="0"/>
          </w:rPr>
          <w:t>optional</w:t>
        </w:r>
      </w:ins>
      <w:ins w:id="550" w:author="Qualcomm1" w:date="2019-10-31T18:03:00Z">
        <w:r w:rsidRPr="00316082">
          <w:rPr>
            <w:noProof w:val="0"/>
            <w:snapToGrid w:val="0"/>
          </w:rPr>
          <w:t>}</w:t>
        </w:r>
      </w:ins>
      <w:ins w:id="551" w:author="Qualcomm1" w:date="2019-10-31T18:04:00Z">
        <w:r w:rsidRPr="00316082">
          <w:rPr>
            <w:rFonts w:cs="Courier New"/>
            <w:noProof w:val="0"/>
            <w:snapToGrid w:val="0"/>
            <w:szCs w:val="16"/>
          </w:rPr>
          <w:t>|</w:t>
        </w:r>
      </w:ins>
    </w:p>
    <w:p w14:paraId="64C6B1B9" w14:textId="77777777" w:rsidR="000F451E" w:rsidRPr="001E4F1C" w:rsidRDefault="000F451E" w:rsidP="000F451E">
      <w:pPr>
        <w:pStyle w:val="PL"/>
        <w:spacing w:line="0" w:lineRule="atLeast"/>
        <w:rPr>
          <w:ins w:id="552" w:author="Ericsson User" w:date="2019-05-03T17:36:00Z"/>
          <w:rFonts w:cs="Courier New"/>
          <w:noProof w:val="0"/>
          <w:snapToGrid w:val="0"/>
          <w:szCs w:val="16"/>
        </w:rPr>
      </w:pPr>
      <w:ins w:id="553" w:author="Ericsson User" w:date="2019-05-03T17:36:00Z">
        <w:r w:rsidRPr="001E4F1C">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 xml:space="preserve">TYPE </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ins>
    </w:p>
    <w:p w14:paraId="359CF421" w14:textId="77777777" w:rsidR="000F451E" w:rsidRPr="001E4F1C" w:rsidRDefault="000F451E" w:rsidP="000F451E">
      <w:pPr>
        <w:pStyle w:val="PL"/>
        <w:spacing w:line="0" w:lineRule="atLeast"/>
        <w:rPr>
          <w:ins w:id="554" w:author="Ericsson User" w:date="2019-05-03T17:36:00Z"/>
          <w:rFonts w:cs="Courier New"/>
          <w:noProof w:val="0"/>
          <w:snapToGrid w:val="0"/>
          <w:szCs w:val="16"/>
        </w:rPr>
      </w:pPr>
      <w:ins w:id="555" w:author="Ericsson User" w:date="2019-05-03T17:36:00Z">
        <w:r w:rsidRPr="001E4F1C">
          <w:rPr>
            <w:rFonts w:cs="Courier New"/>
            <w:noProof w:val="0"/>
            <w:snapToGrid w:val="0"/>
            <w:szCs w:val="16"/>
          </w:rPr>
          <w:tab/>
          <w:t>...</w:t>
        </w:r>
      </w:ins>
    </w:p>
    <w:p w14:paraId="614E5B5F" w14:textId="77777777" w:rsidR="000F451E" w:rsidRDefault="000F451E" w:rsidP="000F451E">
      <w:pPr>
        <w:pStyle w:val="PL"/>
        <w:spacing w:line="0" w:lineRule="atLeast"/>
        <w:rPr>
          <w:snapToGrid w:val="0"/>
        </w:rPr>
      </w:pPr>
      <w:ins w:id="556" w:author="Ericsson User" w:date="2019-05-03T17:36:00Z">
        <w:r w:rsidRPr="001E4F1C">
          <w:rPr>
            <w:rFonts w:cs="Courier New"/>
            <w:noProof w:val="0"/>
            <w:snapToGrid w:val="0"/>
            <w:szCs w:val="16"/>
          </w:rPr>
          <w:t>}</w:t>
        </w:r>
      </w:ins>
    </w:p>
    <w:p w14:paraId="16142CFF" w14:textId="77777777" w:rsidR="000F451E" w:rsidRPr="00707B3F" w:rsidRDefault="000F451E" w:rsidP="000F451E">
      <w:pPr>
        <w:pStyle w:val="PL"/>
        <w:tabs>
          <w:tab w:val="left" w:pos="11100"/>
        </w:tabs>
        <w:rPr>
          <w:snapToGrid w:val="0"/>
        </w:rPr>
      </w:pPr>
    </w:p>
    <w:p w14:paraId="1F0EF22E" w14:textId="77777777" w:rsidR="000F451E" w:rsidRPr="00707B3F" w:rsidRDefault="000F451E" w:rsidP="000F451E">
      <w:pPr>
        <w:pStyle w:val="PL"/>
        <w:spacing w:line="0" w:lineRule="atLeast"/>
        <w:rPr>
          <w:snapToGrid w:val="0"/>
        </w:rPr>
      </w:pPr>
      <w:r w:rsidRPr="00707B3F">
        <w:rPr>
          <w:snapToGrid w:val="0"/>
        </w:rPr>
        <w:t>-- **************************************************************</w:t>
      </w:r>
    </w:p>
    <w:p w14:paraId="1B6D8363" w14:textId="77777777" w:rsidR="000F451E" w:rsidRPr="00707B3F" w:rsidRDefault="000F451E" w:rsidP="000F451E">
      <w:pPr>
        <w:pStyle w:val="PL"/>
        <w:spacing w:line="0" w:lineRule="atLeast"/>
        <w:rPr>
          <w:snapToGrid w:val="0"/>
        </w:rPr>
      </w:pPr>
      <w:r w:rsidRPr="00707B3F">
        <w:rPr>
          <w:snapToGrid w:val="0"/>
        </w:rPr>
        <w:t>--</w:t>
      </w:r>
    </w:p>
    <w:p w14:paraId="53563B0A" w14:textId="77777777" w:rsidR="000F451E" w:rsidRPr="00707B3F" w:rsidRDefault="000F451E" w:rsidP="000F451E">
      <w:pPr>
        <w:pStyle w:val="PL"/>
        <w:spacing w:line="0" w:lineRule="atLeast"/>
        <w:outlineLvl w:val="3"/>
        <w:rPr>
          <w:snapToGrid w:val="0"/>
        </w:rPr>
      </w:pPr>
      <w:r w:rsidRPr="00707B3F">
        <w:rPr>
          <w:snapToGrid w:val="0"/>
        </w:rPr>
        <w:t>-- ERROR INDICATION</w:t>
      </w:r>
    </w:p>
    <w:p w14:paraId="2E23D2D0" w14:textId="77777777" w:rsidR="000F451E" w:rsidRPr="00707B3F" w:rsidRDefault="000F451E" w:rsidP="000F451E">
      <w:pPr>
        <w:pStyle w:val="PL"/>
        <w:spacing w:line="0" w:lineRule="atLeast"/>
        <w:rPr>
          <w:snapToGrid w:val="0"/>
        </w:rPr>
      </w:pPr>
      <w:r w:rsidRPr="00707B3F">
        <w:rPr>
          <w:snapToGrid w:val="0"/>
        </w:rPr>
        <w:t>--</w:t>
      </w:r>
    </w:p>
    <w:p w14:paraId="2F5B49C9" w14:textId="77777777" w:rsidR="000F451E" w:rsidRPr="00707B3F" w:rsidRDefault="000F451E" w:rsidP="000F451E">
      <w:pPr>
        <w:pStyle w:val="PL"/>
        <w:spacing w:line="0" w:lineRule="atLeast"/>
        <w:rPr>
          <w:snapToGrid w:val="0"/>
        </w:rPr>
      </w:pPr>
      <w:r w:rsidRPr="00707B3F">
        <w:rPr>
          <w:snapToGrid w:val="0"/>
        </w:rPr>
        <w:t>-- **************************************************************</w:t>
      </w:r>
    </w:p>
    <w:p w14:paraId="5C2A5DCA" w14:textId="77777777" w:rsidR="000F451E" w:rsidRPr="00707B3F" w:rsidRDefault="000F451E" w:rsidP="000F451E">
      <w:pPr>
        <w:pStyle w:val="PL"/>
        <w:spacing w:line="0" w:lineRule="atLeast"/>
        <w:rPr>
          <w:snapToGrid w:val="0"/>
        </w:rPr>
      </w:pPr>
    </w:p>
    <w:p w14:paraId="605CE9F2" w14:textId="77777777" w:rsidR="000F451E" w:rsidRPr="00707B3F" w:rsidRDefault="000F451E" w:rsidP="000F451E">
      <w:pPr>
        <w:pStyle w:val="PL"/>
        <w:tabs>
          <w:tab w:val="left" w:pos="11100"/>
        </w:tabs>
        <w:rPr>
          <w:snapToGrid w:val="0"/>
        </w:rPr>
      </w:pPr>
      <w:r w:rsidRPr="00707B3F">
        <w:rPr>
          <w:snapToGrid w:val="0"/>
        </w:rPr>
        <w:t>ErrorIndication ::= SEQUENCE {</w:t>
      </w:r>
    </w:p>
    <w:p w14:paraId="6787C167" w14:textId="77777777" w:rsidR="000F451E" w:rsidRPr="00707B3F" w:rsidRDefault="000F451E" w:rsidP="000F451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5E137A1D" w14:textId="77777777" w:rsidR="000F451E" w:rsidRPr="00707B3F" w:rsidRDefault="000F451E" w:rsidP="000F451E">
      <w:pPr>
        <w:pStyle w:val="PL"/>
        <w:tabs>
          <w:tab w:val="left" w:pos="11100"/>
        </w:tabs>
        <w:rPr>
          <w:snapToGrid w:val="0"/>
        </w:rPr>
      </w:pPr>
      <w:r w:rsidRPr="00707B3F">
        <w:rPr>
          <w:snapToGrid w:val="0"/>
        </w:rPr>
        <w:tab/>
        <w:t>...</w:t>
      </w:r>
    </w:p>
    <w:p w14:paraId="2C408161" w14:textId="77777777" w:rsidR="000F451E" w:rsidRPr="00707B3F" w:rsidRDefault="000F451E" w:rsidP="000F451E">
      <w:pPr>
        <w:pStyle w:val="PL"/>
        <w:tabs>
          <w:tab w:val="left" w:pos="11100"/>
        </w:tabs>
        <w:rPr>
          <w:snapToGrid w:val="0"/>
        </w:rPr>
      </w:pPr>
      <w:r w:rsidRPr="00707B3F">
        <w:rPr>
          <w:snapToGrid w:val="0"/>
        </w:rPr>
        <w:t>}</w:t>
      </w:r>
    </w:p>
    <w:p w14:paraId="41B02DB8" w14:textId="77777777" w:rsidR="000F451E" w:rsidRPr="00707B3F" w:rsidRDefault="000F451E" w:rsidP="000F451E">
      <w:pPr>
        <w:pStyle w:val="PL"/>
        <w:tabs>
          <w:tab w:val="left" w:pos="11100"/>
        </w:tabs>
        <w:rPr>
          <w:snapToGrid w:val="0"/>
        </w:rPr>
      </w:pPr>
    </w:p>
    <w:p w14:paraId="1ED6D0A0" w14:textId="77777777" w:rsidR="000F451E" w:rsidRPr="00707B3F" w:rsidRDefault="000F451E" w:rsidP="000F451E">
      <w:pPr>
        <w:pStyle w:val="PL"/>
        <w:tabs>
          <w:tab w:val="left" w:pos="11100"/>
        </w:tabs>
        <w:rPr>
          <w:snapToGrid w:val="0"/>
        </w:rPr>
      </w:pPr>
      <w:r w:rsidRPr="00707B3F">
        <w:rPr>
          <w:snapToGrid w:val="0"/>
        </w:rPr>
        <w:t>ErrorIndication-IEs NRPPA-PROTOCOL-IES ::= {</w:t>
      </w:r>
    </w:p>
    <w:p w14:paraId="320E495E" w14:textId="77777777" w:rsidR="000F451E" w:rsidRPr="00707B3F" w:rsidRDefault="000F451E" w:rsidP="000F451E">
      <w:pPr>
        <w:pStyle w:val="PL"/>
        <w:tabs>
          <w:tab w:val="left" w:pos="11100"/>
        </w:tabs>
        <w:rPr>
          <w:snapToGrid w:val="0"/>
        </w:rPr>
      </w:pPr>
      <w:r w:rsidRPr="00707B3F">
        <w:rPr>
          <w:snapToGrid w:val="0"/>
        </w:rPr>
        <w:tab/>
      </w:r>
    </w:p>
    <w:p w14:paraId="69215A50" w14:textId="77777777" w:rsidR="000F451E" w:rsidRPr="00707B3F" w:rsidRDefault="000F451E" w:rsidP="000F451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F928D9F" w14:textId="77777777" w:rsidR="000F451E" w:rsidRPr="00707B3F" w:rsidRDefault="000F451E" w:rsidP="000F451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744FEF70" w14:textId="77777777" w:rsidR="000F451E" w:rsidRPr="00707B3F" w:rsidRDefault="000F451E" w:rsidP="000F451E">
      <w:pPr>
        <w:pStyle w:val="PL"/>
        <w:tabs>
          <w:tab w:val="left" w:pos="11100"/>
        </w:tabs>
        <w:rPr>
          <w:snapToGrid w:val="0"/>
        </w:rPr>
      </w:pPr>
      <w:r w:rsidRPr="00707B3F">
        <w:rPr>
          <w:snapToGrid w:val="0"/>
        </w:rPr>
        <w:tab/>
        <w:t>...</w:t>
      </w:r>
    </w:p>
    <w:p w14:paraId="39A1A45B" w14:textId="77777777" w:rsidR="000F451E" w:rsidRPr="00707B3F" w:rsidRDefault="000F451E" w:rsidP="000F451E">
      <w:pPr>
        <w:pStyle w:val="PL"/>
        <w:tabs>
          <w:tab w:val="left" w:pos="11100"/>
        </w:tabs>
        <w:rPr>
          <w:snapToGrid w:val="0"/>
        </w:rPr>
      </w:pPr>
      <w:r w:rsidRPr="00707B3F">
        <w:rPr>
          <w:snapToGrid w:val="0"/>
        </w:rPr>
        <w:t>}</w:t>
      </w:r>
    </w:p>
    <w:p w14:paraId="092B1CE4" w14:textId="77777777" w:rsidR="000F451E" w:rsidRPr="00707B3F" w:rsidRDefault="000F451E" w:rsidP="000F451E">
      <w:pPr>
        <w:pStyle w:val="PL"/>
        <w:tabs>
          <w:tab w:val="left" w:pos="11100"/>
        </w:tabs>
        <w:rPr>
          <w:snapToGrid w:val="0"/>
        </w:rPr>
      </w:pPr>
    </w:p>
    <w:p w14:paraId="17D08E87" w14:textId="766A5E32" w:rsidR="000F451E" w:rsidRDefault="000F451E" w:rsidP="000F451E">
      <w:pPr>
        <w:pStyle w:val="PL"/>
        <w:tabs>
          <w:tab w:val="left" w:pos="11100"/>
        </w:tabs>
      </w:pPr>
    </w:p>
    <w:p w14:paraId="36F88B7D" w14:textId="77777777" w:rsidR="000F451E" w:rsidRDefault="000F451E" w:rsidP="000F451E">
      <w:pPr>
        <w:pStyle w:val="PL"/>
        <w:tabs>
          <w:tab w:val="left" w:pos="11100"/>
        </w:tabs>
      </w:pPr>
    </w:p>
    <w:p w14:paraId="780C07F5" w14:textId="77777777" w:rsidR="000F451E" w:rsidRDefault="000F451E" w:rsidP="000F451E">
      <w:pPr>
        <w:rPr>
          <w:b/>
          <w:highlight w:val="yellow"/>
          <w:lang w:val="en-US"/>
        </w:rPr>
      </w:pPr>
      <w:r w:rsidRPr="00532DDA">
        <w:rPr>
          <w:b/>
          <w:highlight w:val="yellow"/>
          <w:lang w:val="en-US"/>
        </w:rPr>
        <w:t>NEXT CHANGE</w:t>
      </w:r>
    </w:p>
    <w:p w14:paraId="2B546F46" w14:textId="77777777" w:rsidR="00AE2B1F" w:rsidRPr="00707B3F" w:rsidRDefault="00AE2B1F" w:rsidP="00AE2B1F">
      <w:pPr>
        <w:pStyle w:val="Heading3"/>
        <w:spacing w:line="0" w:lineRule="atLeast"/>
        <w:rPr>
          <w:noProof/>
        </w:rPr>
      </w:pPr>
      <w:bookmarkStart w:id="557" w:name="_Toc534903103"/>
      <w:r w:rsidRPr="00707B3F">
        <w:rPr>
          <w:noProof/>
        </w:rPr>
        <w:t>9.3.5</w:t>
      </w:r>
      <w:r w:rsidRPr="00707B3F">
        <w:rPr>
          <w:noProof/>
        </w:rPr>
        <w:tab/>
        <w:t>Information Element definitions</w:t>
      </w:r>
    </w:p>
    <w:p w14:paraId="25D5A4D2" w14:textId="77777777" w:rsidR="00E01AF2" w:rsidRDefault="00E01AF2" w:rsidP="00E01AF2">
      <w:pPr>
        <w:pStyle w:val="PL"/>
        <w:spacing w:line="0" w:lineRule="atLeast"/>
        <w:rPr>
          <w:snapToGrid w:val="0"/>
        </w:rPr>
      </w:pPr>
      <w:r w:rsidRPr="0058042D">
        <w:rPr>
          <w:snapToGrid w:val="0"/>
        </w:rPr>
        <w:t>-- ASN1START</w:t>
      </w:r>
    </w:p>
    <w:p w14:paraId="1020C576" w14:textId="77777777" w:rsidR="00E01AF2" w:rsidRPr="00707B3F" w:rsidRDefault="00E01AF2" w:rsidP="00E01AF2">
      <w:pPr>
        <w:pStyle w:val="PL"/>
        <w:spacing w:line="0" w:lineRule="atLeast"/>
        <w:rPr>
          <w:snapToGrid w:val="0"/>
        </w:rPr>
      </w:pPr>
      <w:r w:rsidRPr="00707B3F">
        <w:rPr>
          <w:snapToGrid w:val="0"/>
        </w:rPr>
        <w:t>-- **************************************************************</w:t>
      </w:r>
    </w:p>
    <w:p w14:paraId="54440A0C" w14:textId="77777777" w:rsidR="00E01AF2" w:rsidRPr="00707B3F" w:rsidRDefault="00E01AF2" w:rsidP="00E01AF2">
      <w:pPr>
        <w:pStyle w:val="PL"/>
        <w:spacing w:line="0" w:lineRule="atLeast"/>
        <w:rPr>
          <w:snapToGrid w:val="0"/>
        </w:rPr>
      </w:pPr>
      <w:r w:rsidRPr="00707B3F">
        <w:rPr>
          <w:snapToGrid w:val="0"/>
        </w:rPr>
        <w:t>--</w:t>
      </w:r>
    </w:p>
    <w:p w14:paraId="51424174" w14:textId="77777777" w:rsidR="00E01AF2" w:rsidRPr="00707B3F" w:rsidRDefault="00E01AF2" w:rsidP="00E01AF2">
      <w:pPr>
        <w:pStyle w:val="PL"/>
        <w:spacing w:line="0" w:lineRule="atLeast"/>
        <w:outlineLvl w:val="3"/>
        <w:rPr>
          <w:snapToGrid w:val="0"/>
        </w:rPr>
      </w:pPr>
      <w:r w:rsidRPr="00707B3F">
        <w:rPr>
          <w:snapToGrid w:val="0"/>
        </w:rPr>
        <w:t>-- Information Element Definitions</w:t>
      </w:r>
    </w:p>
    <w:p w14:paraId="75D5E9D6" w14:textId="77777777" w:rsidR="00E01AF2" w:rsidRPr="00707B3F" w:rsidRDefault="00E01AF2" w:rsidP="00E01AF2">
      <w:pPr>
        <w:pStyle w:val="PL"/>
        <w:spacing w:line="0" w:lineRule="atLeast"/>
        <w:rPr>
          <w:snapToGrid w:val="0"/>
        </w:rPr>
      </w:pPr>
      <w:r w:rsidRPr="00707B3F">
        <w:rPr>
          <w:snapToGrid w:val="0"/>
        </w:rPr>
        <w:t>--</w:t>
      </w:r>
    </w:p>
    <w:p w14:paraId="2A78A9C2" w14:textId="77777777" w:rsidR="00E01AF2" w:rsidRPr="00707B3F" w:rsidRDefault="00E01AF2" w:rsidP="00E01AF2">
      <w:pPr>
        <w:pStyle w:val="PL"/>
        <w:spacing w:line="0" w:lineRule="atLeast"/>
        <w:rPr>
          <w:snapToGrid w:val="0"/>
        </w:rPr>
      </w:pPr>
      <w:r w:rsidRPr="00707B3F">
        <w:rPr>
          <w:snapToGrid w:val="0"/>
        </w:rPr>
        <w:t>-- **************************************************************</w:t>
      </w:r>
    </w:p>
    <w:p w14:paraId="72154A6B" w14:textId="77777777" w:rsidR="00E01AF2" w:rsidRPr="00707B3F" w:rsidRDefault="00E01AF2" w:rsidP="00E01AF2">
      <w:pPr>
        <w:pStyle w:val="PL"/>
        <w:tabs>
          <w:tab w:val="left" w:pos="11100"/>
        </w:tabs>
        <w:rPr>
          <w:snapToGrid w:val="0"/>
        </w:rPr>
      </w:pPr>
    </w:p>
    <w:p w14:paraId="35D4EDFF" w14:textId="77777777" w:rsidR="00E01AF2" w:rsidRPr="00707B3F" w:rsidRDefault="00E01AF2" w:rsidP="00E01AF2">
      <w:pPr>
        <w:pStyle w:val="PL"/>
        <w:tabs>
          <w:tab w:val="left" w:pos="11100"/>
        </w:tabs>
        <w:rPr>
          <w:snapToGrid w:val="0"/>
        </w:rPr>
      </w:pPr>
      <w:r w:rsidRPr="00707B3F">
        <w:rPr>
          <w:snapToGrid w:val="0"/>
        </w:rPr>
        <w:t>NRPPA-IEs {</w:t>
      </w:r>
    </w:p>
    <w:p w14:paraId="44BB24AE" w14:textId="77777777" w:rsidR="00E01AF2" w:rsidRPr="00707B3F" w:rsidRDefault="00E01AF2" w:rsidP="00E01AF2">
      <w:pPr>
        <w:pStyle w:val="PL"/>
        <w:tabs>
          <w:tab w:val="left" w:pos="11100"/>
        </w:tabs>
        <w:rPr>
          <w:snapToGrid w:val="0"/>
        </w:rPr>
      </w:pPr>
      <w:r w:rsidRPr="00707B3F">
        <w:rPr>
          <w:snapToGrid w:val="0"/>
        </w:rPr>
        <w:t xml:space="preserve">itu-t (0) identified-organization (4) etsi (0) mobileDomain (0) </w:t>
      </w:r>
    </w:p>
    <w:p w14:paraId="5A7B0745" w14:textId="77777777" w:rsidR="00E01AF2" w:rsidRPr="00707B3F" w:rsidRDefault="00E01AF2" w:rsidP="00E01AF2">
      <w:pPr>
        <w:pStyle w:val="PL"/>
        <w:tabs>
          <w:tab w:val="left" w:pos="11100"/>
        </w:tabs>
        <w:rPr>
          <w:snapToGrid w:val="0"/>
        </w:rPr>
      </w:pPr>
      <w:r w:rsidRPr="00707B3F">
        <w:rPr>
          <w:snapToGrid w:val="0"/>
        </w:rPr>
        <w:t>ngran-access (22) modules (3) nrppa (4) version1 (1) nrppa-IEs (2) }</w:t>
      </w:r>
    </w:p>
    <w:p w14:paraId="3CD2B6A9" w14:textId="77777777" w:rsidR="00E01AF2" w:rsidRPr="00707B3F" w:rsidRDefault="00E01AF2" w:rsidP="00E01AF2">
      <w:pPr>
        <w:pStyle w:val="PL"/>
        <w:tabs>
          <w:tab w:val="left" w:pos="11100"/>
        </w:tabs>
        <w:rPr>
          <w:snapToGrid w:val="0"/>
        </w:rPr>
      </w:pPr>
    </w:p>
    <w:p w14:paraId="7AB64E01" w14:textId="77777777" w:rsidR="00E01AF2" w:rsidRPr="00707B3F" w:rsidRDefault="00E01AF2" w:rsidP="00E01AF2">
      <w:pPr>
        <w:pStyle w:val="PL"/>
        <w:tabs>
          <w:tab w:val="left" w:pos="11100"/>
        </w:tabs>
        <w:rPr>
          <w:snapToGrid w:val="0"/>
        </w:rPr>
      </w:pPr>
      <w:r w:rsidRPr="00707B3F">
        <w:rPr>
          <w:snapToGrid w:val="0"/>
        </w:rPr>
        <w:t xml:space="preserve">DEFINITIONS AUTOMATIC TAGS ::= </w:t>
      </w:r>
    </w:p>
    <w:p w14:paraId="3EDB69AF" w14:textId="77777777" w:rsidR="00E01AF2" w:rsidRPr="00707B3F" w:rsidRDefault="00E01AF2" w:rsidP="00E01AF2">
      <w:pPr>
        <w:pStyle w:val="PL"/>
        <w:tabs>
          <w:tab w:val="left" w:pos="11100"/>
        </w:tabs>
        <w:rPr>
          <w:snapToGrid w:val="0"/>
        </w:rPr>
      </w:pPr>
    </w:p>
    <w:p w14:paraId="02723904" w14:textId="77777777" w:rsidR="00E01AF2" w:rsidRPr="00707B3F" w:rsidRDefault="00E01AF2" w:rsidP="00E01AF2">
      <w:pPr>
        <w:pStyle w:val="PL"/>
        <w:tabs>
          <w:tab w:val="left" w:pos="11100"/>
        </w:tabs>
        <w:rPr>
          <w:snapToGrid w:val="0"/>
        </w:rPr>
      </w:pPr>
      <w:r w:rsidRPr="00707B3F">
        <w:rPr>
          <w:snapToGrid w:val="0"/>
        </w:rPr>
        <w:t>BEGIN</w:t>
      </w:r>
    </w:p>
    <w:p w14:paraId="73020B24" w14:textId="77777777" w:rsidR="00E01AF2" w:rsidRPr="00707B3F" w:rsidRDefault="00E01AF2" w:rsidP="00E01AF2">
      <w:pPr>
        <w:pStyle w:val="PL"/>
        <w:tabs>
          <w:tab w:val="left" w:pos="11100"/>
        </w:tabs>
        <w:rPr>
          <w:snapToGrid w:val="0"/>
        </w:rPr>
      </w:pPr>
    </w:p>
    <w:p w14:paraId="3072693B" w14:textId="77777777" w:rsidR="00E01AF2" w:rsidRPr="00707B3F" w:rsidRDefault="00E01AF2" w:rsidP="00E01AF2">
      <w:pPr>
        <w:pStyle w:val="PL"/>
        <w:spacing w:line="0" w:lineRule="atLeast"/>
        <w:rPr>
          <w:rFonts w:eastAsia="Batang"/>
          <w:snapToGrid w:val="0"/>
          <w:lang w:eastAsia="ko-KR"/>
        </w:rPr>
      </w:pPr>
      <w:r w:rsidRPr="00707B3F">
        <w:rPr>
          <w:snapToGrid w:val="0"/>
        </w:rPr>
        <w:t>IMPORTS</w:t>
      </w:r>
      <w:r w:rsidRPr="00707B3F">
        <w:rPr>
          <w:snapToGrid w:val="0"/>
        </w:rPr>
        <w:tab/>
      </w:r>
    </w:p>
    <w:p w14:paraId="303BBE4C"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r>
    </w:p>
    <w:p w14:paraId="7F00367B"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46371AD3"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t>maxCellinRANnode,</w:t>
      </w:r>
    </w:p>
    <w:p w14:paraId="4B0CDA28"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t>maxCellReport,</w:t>
      </w:r>
    </w:p>
    <w:p w14:paraId="471A11A3"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t>maxNrOfErrors,</w:t>
      </w:r>
    </w:p>
    <w:p w14:paraId="4E2383A3"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t>maxNoMeas,</w:t>
      </w:r>
    </w:p>
    <w:p w14:paraId="437DF3DC"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t>maxnoOTDOAtypes,</w:t>
      </w:r>
    </w:p>
    <w:p w14:paraId="52010B20"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t>maxServCell,</w:t>
      </w:r>
    </w:p>
    <w:p w14:paraId="0D149A0D"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6A66ACE0"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t>id-WLANMeasurementQuantities-Item,</w:t>
      </w:r>
    </w:p>
    <w:p w14:paraId="00030A82"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lastRenderedPageBreak/>
        <w:tab/>
        <w:t>maxGERANMeas,</w:t>
      </w:r>
    </w:p>
    <w:p w14:paraId="0FB6DDBE"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t>maxUTRANMeas,</w:t>
      </w:r>
    </w:p>
    <w:p w14:paraId="7565848F" w14:textId="77777777" w:rsidR="00E01AF2" w:rsidRPr="00707B3F" w:rsidRDefault="00E01AF2" w:rsidP="00E01AF2">
      <w:pPr>
        <w:pStyle w:val="PL"/>
        <w:spacing w:line="0" w:lineRule="atLeast"/>
        <w:rPr>
          <w:rFonts w:ascii="Courier" w:hAnsi="Courier" w:cs="Courier"/>
          <w:szCs w:val="16"/>
        </w:rPr>
      </w:pPr>
      <w:r w:rsidRPr="00707B3F">
        <w:rPr>
          <w:rFonts w:ascii="Courier" w:hAnsi="Courier" w:cs="Courier"/>
          <w:szCs w:val="16"/>
        </w:rPr>
        <w:tab/>
        <w:t>maxWLANchannels,</w:t>
      </w:r>
    </w:p>
    <w:p w14:paraId="529B5500" w14:textId="77777777" w:rsidR="00E01AF2" w:rsidRDefault="00E01AF2" w:rsidP="00E01AF2">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2C18CA93" w14:textId="77777777" w:rsidR="00E01AF2" w:rsidRDefault="00E01AF2" w:rsidP="00E01AF2">
      <w:pPr>
        <w:pStyle w:val="PL"/>
        <w:spacing w:line="0" w:lineRule="atLeast"/>
        <w:rPr>
          <w:ins w:id="558" w:author="Ericsson User" w:date="2020-03-20T10:49:00Z"/>
          <w:rFonts w:ascii="Courier" w:hAnsi="Courier" w:cs="Courier"/>
          <w:szCs w:val="16"/>
        </w:rPr>
      </w:pPr>
      <w:r w:rsidRPr="006C7F23">
        <w:rPr>
          <w:rFonts w:ascii="Courier" w:hAnsi="Courier" w:cs="Courier"/>
          <w:szCs w:val="16"/>
        </w:rPr>
        <w:tab/>
        <w:t>id-TDD-Config-EUTRA-Item</w:t>
      </w:r>
      <w:ins w:id="559" w:author="Ericsson User" w:date="2020-03-20T10:49:00Z">
        <w:r>
          <w:rPr>
            <w:rFonts w:ascii="Courier" w:hAnsi="Courier" w:cs="Courier"/>
            <w:szCs w:val="16"/>
          </w:rPr>
          <w:t>,</w:t>
        </w:r>
      </w:ins>
    </w:p>
    <w:p w14:paraId="4E20409E" w14:textId="77777777" w:rsidR="00E01AF2" w:rsidRPr="0087464B" w:rsidRDefault="00E01AF2" w:rsidP="00E01AF2">
      <w:pPr>
        <w:pStyle w:val="PL"/>
        <w:spacing w:line="0" w:lineRule="atLeast"/>
        <w:rPr>
          <w:ins w:id="560" w:author="Ericsson User" w:date="2020-03-20T10:49:00Z"/>
          <w:noProof w:val="0"/>
          <w:snapToGrid w:val="0"/>
        </w:rPr>
      </w:pPr>
      <w:ins w:id="561" w:author="Ericsson User" w:date="2020-03-20T10:49:00Z">
        <w:r>
          <w:rPr>
            <w:noProof w:val="0"/>
            <w:snapToGrid w:val="0"/>
          </w:rPr>
          <w:tab/>
        </w:r>
        <w:proofErr w:type="spellStart"/>
        <w:r w:rsidRPr="00647E95">
          <w:rPr>
            <w:noProof w:val="0"/>
            <w:snapToGrid w:val="0"/>
          </w:rPr>
          <w:t>maxNrOfPosSImessage</w:t>
        </w:r>
        <w:proofErr w:type="spellEnd"/>
        <w:r>
          <w:rPr>
            <w:noProof w:val="0"/>
            <w:snapToGrid w:val="0"/>
          </w:rPr>
          <w:t>,</w:t>
        </w:r>
      </w:ins>
    </w:p>
    <w:p w14:paraId="465BD7B9" w14:textId="77777777" w:rsidR="00E01AF2" w:rsidRDefault="00E01AF2" w:rsidP="00E01AF2">
      <w:pPr>
        <w:pStyle w:val="PL"/>
        <w:spacing w:line="0" w:lineRule="atLeast"/>
        <w:rPr>
          <w:ins w:id="562" w:author="Ericsson User" w:date="2020-03-20T10:49:00Z"/>
          <w:noProof w:val="0"/>
          <w:snapToGrid w:val="0"/>
        </w:rPr>
      </w:pPr>
      <w:ins w:id="563" w:author="Ericsson User" w:date="2020-03-20T10:49:00Z">
        <w:r w:rsidRPr="0087464B">
          <w:rPr>
            <w:noProof w:val="0"/>
            <w:snapToGrid w:val="0"/>
          </w:rPr>
          <w:tab/>
        </w:r>
        <w:proofErr w:type="spellStart"/>
        <w:r w:rsidRPr="0087464B">
          <w:rPr>
            <w:noProof w:val="0"/>
            <w:snapToGrid w:val="0"/>
          </w:rPr>
          <w:t>maxnoAssistInfo</w:t>
        </w:r>
        <w:r>
          <w:rPr>
            <w:noProof w:val="0"/>
            <w:snapToGrid w:val="0"/>
          </w:rPr>
          <w:t>FailureList</w:t>
        </w:r>
        <w:r w:rsidRPr="0087464B">
          <w:rPr>
            <w:noProof w:val="0"/>
            <w:snapToGrid w:val="0"/>
          </w:rPr>
          <w:t>Items</w:t>
        </w:r>
        <w:proofErr w:type="spellEnd"/>
        <w:r>
          <w:rPr>
            <w:noProof w:val="0"/>
            <w:snapToGrid w:val="0"/>
          </w:rPr>
          <w:t>,</w:t>
        </w:r>
      </w:ins>
    </w:p>
    <w:p w14:paraId="4C6FA461" w14:textId="77777777" w:rsidR="00E01AF2" w:rsidRDefault="00E01AF2" w:rsidP="00E01AF2">
      <w:pPr>
        <w:pStyle w:val="PL"/>
        <w:spacing w:line="0" w:lineRule="atLeast"/>
        <w:rPr>
          <w:ins w:id="564" w:author="Ericsson User" w:date="2020-03-20T10:49:00Z"/>
          <w:rFonts w:ascii="Courier" w:hAnsi="Courier"/>
          <w:noProof w:val="0"/>
          <w:snapToGrid w:val="0"/>
          <w:szCs w:val="16"/>
        </w:rPr>
      </w:pPr>
      <w:ins w:id="565" w:author="Ericsson User" w:date="2020-03-20T10:49:00Z">
        <w:r>
          <w:rPr>
            <w:rFonts w:ascii="Courier" w:hAnsi="Courier"/>
            <w:noProof w:val="0"/>
            <w:snapToGrid w:val="0"/>
            <w:szCs w:val="16"/>
          </w:rPr>
          <w:tab/>
        </w:r>
        <w:proofErr w:type="spellStart"/>
        <w:r w:rsidRPr="00283EFC">
          <w:rPr>
            <w:rFonts w:ascii="Courier" w:hAnsi="Courier"/>
            <w:noProof w:val="0"/>
            <w:snapToGrid w:val="0"/>
            <w:szCs w:val="16"/>
          </w:rPr>
          <w:t>maxNrOfSegments</w:t>
        </w:r>
        <w:proofErr w:type="spellEnd"/>
        <w:r>
          <w:rPr>
            <w:rFonts w:ascii="Courier" w:hAnsi="Courier"/>
            <w:noProof w:val="0"/>
            <w:snapToGrid w:val="0"/>
            <w:szCs w:val="16"/>
          </w:rPr>
          <w:t>,</w:t>
        </w:r>
      </w:ins>
    </w:p>
    <w:p w14:paraId="720204B6" w14:textId="77777777" w:rsidR="00E01AF2" w:rsidRDefault="00E01AF2" w:rsidP="00E01AF2">
      <w:pPr>
        <w:pStyle w:val="PL"/>
        <w:spacing w:line="0" w:lineRule="atLeast"/>
        <w:rPr>
          <w:ins w:id="566" w:author="Ericsson User" w:date="2020-03-20T10:49:00Z"/>
          <w:rFonts w:ascii="Courier" w:hAnsi="Courier"/>
          <w:noProof w:val="0"/>
          <w:snapToGrid w:val="0"/>
          <w:szCs w:val="16"/>
        </w:rPr>
      </w:pPr>
      <w:ins w:id="567" w:author="Ericsson User" w:date="2020-03-20T10:49:00Z">
        <w:r>
          <w:rPr>
            <w:rFonts w:ascii="Courier" w:hAnsi="Courier"/>
            <w:noProof w:val="0"/>
            <w:snapToGrid w:val="0"/>
            <w:szCs w:val="16"/>
          </w:rPr>
          <w:tab/>
        </w:r>
        <w:proofErr w:type="spellStart"/>
        <w:r w:rsidRPr="008336FF">
          <w:rPr>
            <w:rFonts w:ascii="Courier" w:hAnsi="Courier"/>
            <w:noProof w:val="0"/>
            <w:snapToGrid w:val="0"/>
            <w:szCs w:val="16"/>
          </w:rPr>
          <w:t>maxNrOfPosSIBs</w:t>
        </w:r>
        <w:proofErr w:type="spellEnd"/>
        <w:r>
          <w:rPr>
            <w:rFonts w:ascii="Courier" w:hAnsi="Courier"/>
            <w:noProof w:val="0"/>
            <w:snapToGrid w:val="0"/>
            <w:szCs w:val="16"/>
          </w:rPr>
          <w:t>,</w:t>
        </w:r>
      </w:ins>
    </w:p>
    <w:p w14:paraId="527BB466" w14:textId="77777777" w:rsidR="00E01AF2" w:rsidRDefault="00E01AF2" w:rsidP="00E01AF2">
      <w:pPr>
        <w:pStyle w:val="PL"/>
        <w:spacing w:line="0" w:lineRule="atLeast"/>
        <w:rPr>
          <w:ins w:id="568" w:author="Ericsson User" w:date="2020-03-20T10:49:00Z"/>
          <w:rFonts w:ascii="Courier" w:hAnsi="Courier"/>
          <w:noProof w:val="0"/>
          <w:snapToGrid w:val="0"/>
          <w:szCs w:val="16"/>
        </w:rPr>
      </w:pPr>
      <w:ins w:id="569" w:author="Ericsson User" w:date="2020-03-20T10:49:00Z">
        <w:r>
          <w:rPr>
            <w:rFonts w:ascii="Courier" w:hAnsi="Courier"/>
            <w:noProof w:val="0"/>
            <w:snapToGrid w:val="0"/>
            <w:szCs w:val="16"/>
          </w:rPr>
          <w:tab/>
        </w:r>
        <w:proofErr w:type="spellStart"/>
        <w:r>
          <w:rPr>
            <w:rFonts w:ascii="Courier" w:hAnsi="Courier"/>
            <w:noProof w:val="0"/>
            <w:snapToGrid w:val="0"/>
            <w:szCs w:val="16"/>
          </w:rPr>
          <w:t>maxnoMeas</w:t>
        </w:r>
        <w:proofErr w:type="spellEnd"/>
        <w:r>
          <w:rPr>
            <w:rFonts w:ascii="Courier" w:hAnsi="Courier"/>
            <w:noProof w:val="0"/>
            <w:snapToGrid w:val="0"/>
            <w:szCs w:val="16"/>
          </w:rPr>
          <w:t>,</w:t>
        </w:r>
      </w:ins>
    </w:p>
    <w:p w14:paraId="6EC497AD" w14:textId="77777777" w:rsidR="00E01AF2" w:rsidRDefault="00E01AF2" w:rsidP="00E01AF2">
      <w:pPr>
        <w:pStyle w:val="PL"/>
        <w:spacing w:line="0" w:lineRule="atLeast"/>
        <w:rPr>
          <w:ins w:id="570" w:author="Ericsson User" w:date="2020-03-20T10:49:00Z"/>
          <w:rFonts w:ascii="Courier" w:hAnsi="Courier"/>
          <w:noProof w:val="0"/>
          <w:snapToGrid w:val="0"/>
          <w:szCs w:val="16"/>
        </w:rPr>
      </w:pPr>
      <w:ins w:id="571" w:author="Ericsson User" w:date="2020-03-20T10:49:00Z">
        <w:r>
          <w:rPr>
            <w:rFonts w:ascii="Courier" w:hAnsi="Courier"/>
            <w:noProof w:val="0"/>
            <w:snapToGrid w:val="0"/>
            <w:szCs w:val="16"/>
          </w:rPr>
          <w:tab/>
        </w:r>
        <w:proofErr w:type="spellStart"/>
        <w:r>
          <w:rPr>
            <w:rFonts w:ascii="Courier" w:hAnsi="Courier"/>
            <w:noProof w:val="0"/>
            <w:snapToGrid w:val="0"/>
            <w:szCs w:val="16"/>
          </w:rPr>
          <w:t>maxnoTRPs</w:t>
        </w:r>
        <w:proofErr w:type="spellEnd"/>
        <w:r>
          <w:rPr>
            <w:rFonts w:ascii="Courier" w:hAnsi="Courier"/>
            <w:noProof w:val="0"/>
            <w:snapToGrid w:val="0"/>
            <w:szCs w:val="16"/>
          </w:rPr>
          <w:t>,</w:t>
        </w:r>
      </w:ins>
    </w:p>
    <w:p w14:paraId="06FBB3E6" w14:textId="77777777" w:rsidR="00E01AF2" w:rsidRDefault="00E01AF2" w:rsidP="00E01AF2">
      <w:pPr>
        <w:pStyle w:val="PL"/>
        <w:spacing w:line="0" w:lineRule="atLeast"/>
        <w:rPr>
          <w:ins w:id="572" w:author="Ericsson User" w:date="2020-05-11T18:47:00Z"/>
          <w:rFonts w:ascii="Courier" w:hAnsi="Courier"/>
          <w:noProof w:val="0"/>
          <w:snapToGrid w:val="0"/>
          <w:szCs w:val="16"/>
        </w:rPr>
      </w:pPr>
      <w:ins w:id="573" w:author="Ericsson User" w:date="2020-03-20T10:49:00Z">
        <w:r>
          <w:rPr>
            <w:rFonts w:ascii="Courier" w:hAnsi="Courier"/>
            <w:noProof w:val="0"/>
            <w:snapToGrid w:val="0"/>
            <w:szCs w:val="16"/>
          </w:rPr>
          <w:tab/>
        </w:r>
        <w:proofErr w:type="spellStart"/>
        <w:r>
          <w:rPr>
            <w:rFonts w:ascii="Courier" w:hAnsi="Courier"/>
            <w:noProof w:val="0"/>
            <w:snapToGrid w:val="0"/>
            <w:szCs w:val="16"/>
          </w:rPr>
          <w:t>maxnoTRPInfoTypes</w:t>
        </w:r>
      </w:ins>
      <w:proofErr w:type="spellEnd"/>
      <w:ins w:id="574" w:author="Ericsson User" w:date="2020-05-11T18:47:00Z">
        <w:r>
          <w:rPr>
            <w:rFonts w:ascii="Courier" w:hAnsi="Courier"/>
            <w:noProof w:val="0"/>
            <w:snapToGrid w:val="0"/>
            <w:szCs w:val="16"/>
          </w:rPr>
          <w:t>,</w:t>
        </w:r>
      </w:ins>
    </w:p>
    <w:p w14:paraId="01312F56" w14:textId="77777777" w:rsidR="00E01AF2" w:rsidRDefault="00E01AF2" w:rsidP="00E01AF2">
      <w:pPr>
        <w:pStyle w:val="PL"/>
        <w:spacing w:line="0" w:lineRule="atLeast"/>
        <w:rPr>
          <w:ins w:id="575" w:author="Ericsson User" w:date="2020-05-11T18:47:00Z"/>
          <w:rFonts w:ascii="Courier" w:hAnsi="Courier" w:cs="Courier"/>
          <w:szCs w:val="16"/>
        </w:rPr>
      </w:pPr>
      <w:ins w:id="576" w:author="Ericsson User" w:date="2020-05-11T18:47:00Z">
        <w:r>
          <w:rPr>
            <w:rFonts w:ascii="Courier" w:hAnsi="Courier" w:cs="Courier"/>
            <w:szCs w:val="16"/>
          </w:rPr>
          <w:tab/>
        </w:r>
        <w:r w:rsidRPr="00805AE0">
          <w:rPr>
            <w:rFonts w:ascii="Courier" w:hAnsi="Courier" w:cs="Courier"/>
            <w:szCs w:val="16"/>
            <w:highlight w:val="yellow"/>
          </w:rPr>
          <w:t>maxNoOfMeasTRPs</w:t>
        </w:r>
        <w:r>
          <w:rPr>
            <w:rFonts w:ascii="Courier" w:hAnsi="Courier" w:cs="Courier"/>
            <w:szCs w:val="16"/>
          </w:rPr>
          <w:t>,</w:t>
        </w:r>
      </w:ins>
    </w:p>
    <w:p w14:paraId="56F1B33C" w14:textId="74FAE94D" w:rsidR="00E01AF2" w:rsidRDefault="00E01AF2" w:rsidP="00E01AF2">
      <w:pPr>
        <w:pStyle w:val="PL"/>
        <w:spacing w:line="0" w:lineRule="atLeast"/>
        <w:rPr>
          <w:ins w:id="577" w:author="Qualcomm1" w:date="2020-05-13T18:18:00Z"/>
          <w:rFonts w:ascii="Courier" w:hAnsi="Courier" w:cs="Courier"/>
          <w:szCs w:val="16"/>
        </w:rPr>
      </w:pPr>
      <w:ins w:id="578" w:author="Ericsson User" w:date="2020-05-11T18:47:00Z">
        <w:r>
          <w:rPr>
            <w:rFonts w:ascii="Courier" w:hAnsi="Courier" w:cs="Courier"/>
            <w:szCs w:val="16"/>
          </w:rPr>
          <w:tab/>
        </w:r>
        <w:r w:rsidRPr="00E67DAA">
          <w:rPr>
            <w:rFonts w:ascii="Courier" w:hAnsi="Courier" w:cs="Courier"/>
            <w:szCs w:val="16"/>
          </w:rPr>
          <w:t>maxNoPath</w:t>
        </w:r>
      </w:ins>
      <w:ins w:id="579" w:author="Qualcomm1" w:date="2020-05-13T18:18:00Z">
        <w:r>
          <w:rPr>
            <w:rFonts w:ascii="Courier" w:hAnsi="Courier" w:cs="Courier"/>
            <w:szCs w:val="16"/>
          </w:rPr>
          <w:t>,</w:t>
        </w:r>
      </w:ins>
    </w:p>
    <w:p w14:paraId="58D51480" w14:textId="1A97D9B3" w:rsidR="00E01AF2" w:rsidRPr="00707B3F" w:rsidRDefault="00E01AF2" w:rsidP="00E01AF2">
      <w:pPr>
        <w:pStyle w:val="PL"/>
        <w:spacing w:line="0" w:lineRule="atLeast"/>
        <w:rPr>
          <w:ins w:id="580" w:author="Ericsson User" w:date="2020-05-11T18:47:00Z"/>
          <w:rFonts w:ascii="Courier" w:hAnsi="Courier" w:cs="Courier"/>
          <w:szCs w:val="16"/>
        </w:rPr>
      </w:pPr>
      <w:ins w:id="581" w:author="Qualcomm1" w:date="2020-05-13T18:18:00Z">
        <w:r>
          <w:rPr>
            <w:rFonts w:ascii="Courier" w:hAnsi="Courier" w:cs="Courier"/>
            <w:szCs w:val="16"/>
          </w:rPr>
          <w:tab/>
        </w:r>
        <w:r w:rsidRPr="00E01AF2">
          <w:rPr>
            <w:rFonts w:ascii="Courier" w:hAnsi="Courier" w:cs="Courier"/>
            <w:szCs w:val="16"/>
          </w:rPr>
          <w:t>maxnoBcastCell</w:t>
        </w:r>
      </w:ins>
    </w:p>
    <w:p w14:paraId="1175D918" w14:textId="77777777" w:rsidR="00E01AF2" w:rsidRPr="00707B3F" w:rsidRDefault="00E01AF2" w:rsidP="00E01AF2">
      <w:pPr>
        <w:pStyle w:val="PL"/>
        <w:spacing w:line="0" w:lineRule="atLeast"/>
        <w:rPr>
          <w:ins w:id="582" w:author="Ericsson User" w:date="2020-03-20T10:49:00Z"/>
          <w:rFonts w:ascii="Courier" w:hAnsi="Courier" w:cs="Courier"/>
          <w:szCs w:val="16"/>
        </w:rPr>
      </w:pPr>
    </w:p>
    <w:p w14:paraId="4D4A3AD6" w14:textId="77777777" w:rsidR="00AE2B1F" w:rsidRPr="00707B3F" w:rsidRDefault="00AE2B1F" w:rsidP="00AE2B1F">
      <w:pPr>
        <w:pStyle w:val="PL"/>
        <w:spacing w:line="0" w:lineRule="atLeast"/>
        <w:rPr>
          <w:ins w:id="583" w:author="Ericsson User" w:date="2020-03-20T10:49:00Z"/>
          <w:rFonts w:ascii="Courier" w:hAnsi="Courier" w:cs="Courier"/>
          <w:szCs w:val="16"/>
        </w:rPr>
      </w:pPr>
    </w:p>
    <w:p w14:paraId="05099695" w14:textId="77777777" w:rsidR="00E01AF2" w:rsidRPr="00707B3F" w:rsidRDefault="00E01AF2" w:rsidP="00E01AF2">
      <w:pPr>
        <w:pStyle w:val="PL"/>
        <w:spacing w:line="0" w:lineRule="atLeast"/>
        <w:rPr>
          <w:snapToGrid w:val="0"/>
        </w:rPr>
      </w:pPr>
      <w:r w:rsidRPr="00707B3F">
        <w:rPr>
          <w:snapToGrid w:val="0"/>
        </w:rPr>
        <w:t>FROM NRPPA-Constants</w:t>
      </w:r>
    </w:p>
    <w:p w14:paraId="5BE28CB9" w14:textId="77777777" w:rsidR="00E01AF2" w:rsidRPr="00707B3F" w:rsidRDefault="00E01AF2" w:rsidP="00E01AF2">
      <w:pPr>
        <w:pStyle w:val="PL"/>
        <w:spacing w:line="0" w:lineRule="atLeast"/>
        <w:rPr>
          <w:snapToGrid w:val="0"/>
        </w:rPr>
      </w:pPr>
    </w:p>
    <w:p w14:paraId="1D3D70B2" w14:textId="77777777" w:rsidR="00E01AF2" w:rsidRPr="00707B3F" w:rsidRDefault="00E01AF2" w:rsidP="00E01AF2">
      <w:pPr>
        <w:pStyle w:val="PL"/>
        <w:spacing w:line="0" w:lineRule="atLeast"/>
        <w:rPr>
          <w:snapToGrid w:val="0"/>
        </w:rPr>
      </w:pPr>
      <w:r w:rsidRPr="00707B3F">
        <w:rPr>
          <w:snapToGrid w:val="0"/>
        </w:rPr>
        <w:tab/>
        <w:t>Criticality,</w:t>
      </w:r>
    </w:p>
    <w:p w14:paraId="59192E2F" w14:textId="77777777" w:rsidR="00E01AF2" w:rsidRPr="00707B3F" w:rsidRDefault="00E01AF2" w:rsidP="00E01AF2">
      <w:pPr>
        <w:pStyle w:val="PL"/>
        <w:spacing w:line="0" w:lineRule="atLeast"/>
        <w:rPr>
          <w:snapToGrid w:val="0"/>
        </w:rPr>
      </w:pPr>
      <w:r w:rsidRPr="00707B3F">
        <w:rPr>
          <w:snapToGrid w:val="0"/>
        </w:rPr>
        <w:tab/>
        <w:t>NRPPATransactionID,</w:t>
      </w:r>
    </w:p>
    <w:p w14:paraId="360DB2E4" w14:textId="77777777" w:rsidR="00E01AF2" w:rsidRPr="00707B3F" w:rsidRDefault="00E01AF2" w:rsidP="00E01AF2">
      <w:pPr>
        <w:pStyle w:val="PL"/>
        <w:spacing w:line="0" w:lineRule="atLeast"/>
        <w:rPr>
          <w:snapToGrid w:val="0"/>
        </w:rPr>
      </w:pPr>
      <w:r w:rsidRPr="00707B3F">
        <w:rPr>
          <w:snapToGrid w:val="0"/>
        </w:rPr>
        <w:tab/>
        <w:t>ProcedureCode,</w:t>
      </w:r>
    </w:p>
    <w:p w14:paraId="4694AB4C" w14:textId="77777777" w:rsidR="00E01AF2" w:rsidRPr="00707B3F" w:rsidRDefault="00E01AF2" w:rsidP="00E01AF2">
      <w:pPr>
        <w:pStyle w:val="PL"/>
        <w:spacing w:line="0" w:lineRule="atLeast"/>
        <w:rPr>
          <w:snapToGrid w:val="0"/>
        </w:rPr>
      </w:pPr>
      <w:r w:rsidRPr="00707B3F">
        <w:rPr>
          <w:snapToGrid w:val="0"/>
        </w:rPr>
        <w:tab/>
        <w:t>ProtocolIE-ID,</w:t>
      </w:r>
    </w:p>
    <w:p w14:paraId="507C4D9D" w14:textId="77777777" w:rsidR="00E01AF2" w:rsidRPr="00707B3F" w:rsidRDefault="00E01AF2" w:rsidP="00E01AF2">
      <w:pPr>
        <w:pStyle w:val="PL"/>
        <w:spacing w:line="0" w:lineRule="atLeast"/>
        <w:rPr>
          <w:snapToGrid w:val="0"/>
        </w:rPr>
      </w:pPr>
      <w:r w:rsidRPr="00707B3F">
        <w:rPr>
          <w:snapToGrid w:val="0"/>
        </w:rPr>
        <w:tab/>
        <w:t>TriggeringMessage</w:t>
      </w:r>
    </w:p>
    <w:p w14:paraId="33C00BD2" w14:textId="77777777" w:rsidR="00AE2B1F" w:rsidRPr="00707B3F" w:rsidRDefault="00AE2B1F" w:rsidP="00AE2B1F">
      <w:pPr>
        <w:pStyle w:val="PL"/>
        <w:spacing w:line="0" w:lineRule="atLeast"/>
        <w:rPr>
          <w:rFonts w:ascii="Courier" w:hAnsi="Courier" w:cs="Courier"/>
          <w:szCs w:val="16"/>
        </w:rPr>
      </w:pPr>
    </w:p>
    <w:p w14:paraId="6992363A" w14:textId="77777777" w:rsidR="00AE2B1F" w:rsidRPr="00707B3F" w:rsidRDefault="00AE2B1F" w:rsidP="00AE2B1F">
      <w:pPr>
        <w:pStyle w:val="PL"/>
        <w:spacing w:line="0" w:lineRule="atLeast"/>
        <w:rPr>
          <w:snapToGrid w:val="0"/>
        </w:rPr>
      </w:pPr>
    </w:p>
    <w:p w14:paraId="29373F17" w14:textId="77777777" w:rsidR="00AE2B1F" w:rsidRPr="00707B3F" w:rsidRDefault="00AE2B1F" w:rsidP="00AE2B1F">
      <w:pPr>
        <w:pStyle w:val="PL"/>
        <w:spacing w:line="0" w:lineRule="atLeast"/>
        <w:rPr>
          <w:snapToGrid w:val="0"/>
        </w:rPr>
      </w:pPr>
    </w:p>
    <w:p w14:paraId="3E743FFF" w14:textId="77777777" w:rsidR="00E01AF2" w:rsidRPr="00AD47CF" w:rsidRDefault="00E01AF2" w:rsidP="00E01AF2">
      <w:pPr>
        <w:pStyle w:val="PL"/>
        <w:spacing w:line="0" w:lineRule="atLeast"/>
        <w:outlineLvl w:val="3"/>
        <w:rPr>
          <w:b/>
          <w:bCs/>
          <w:noProof w:val="0"/>
          <w:snapToGrid w:val="0"/>
          <w:sz w:val="20"/>
          <w:szCs w:val="24"/>
        </w:rPr>
      </w:pPr>
      <w:r w:rsidRPr="00AD47CF">
        <w:rPr>
          <w:b/>
          <w:bCs/>
          <w:noProof w:val="0"/>
          <w:snapToGrid w:val="0"/>
          <w:sz w:val="20"/>
          <w:szCs w:val="24"/>
          <w:highlight w:val="yellow"/>
        </w:rPr>
        <w:t>**skip unchanged ASN**</w:t>
      </w:r>
    </w:p>
    <w:p w14:paraId="7035E3B5" w14:textId="77777777" w:rsidR="00CE5D6A" w:rsidRPr="00BD130D" w:rsidRDefault="00CE5D6A" w:rsidP="00CE5D6A">
      <w:pPr>
        <w:pStyle w:val="PL"/>
        <w:spacing w:line="0" w:lineRule="atLeast"/>
        <w:rPr>
          <w:ins w:id="584" w:author="Ericsson" w:date="2020-05-15T14:55:00Z"/>
          <w:noProof w:val="0"/>
          <w:snapToGrid w:val="0"/>
        </w:rPr>
      </w:pPr>
      <w:proofErr w:type="spellStart"/>
      <w:proofErr w:type="gramStart"/>
      <w:ins w:id="585" w:author="Ericsson" w:date="2020-05-15T14:55:00Z">
        <w:r w:rsidRPr="00BD130D">
          <w:rPr>
            <w:noProof w:val="0"/>
            <w:snapToGrid w:val="0"/>
          </w:rPr>
          <w:t>AssistanceInformationMetaData</w:t>
        </w:r>
        <w:proofErr w:type="spellEnd"/>
        <w:r w:rsidRPr="00BD130D">
          <w:rPr>
            <w:noProof w:val="0"/>
            <w:snapToGrid w:val="0"/>
          </w:rPr>
          <w:t xml:space="preserve"> ::=</w:t>
        </w:r>
        <w:proofErr w:type="gramEnd"/>
        <w:r w:rsidRPr="00BD130D">
          <w:rPr>
            <w:noProof w:val="0"/>
            <w:snapToGrid w:val="0"/>
          </w:rPr>
          <w:t xml:space="preserve"> SEQUENCE {</w:t>
        </w:r>
      </w:ins>
    </w:p>
    <w:p w14:paraId="5E6D8593" w14:textId="77777777" w:rsidR="00CE5D6A" w:rsidRPr="00BD130D" w:rsidRDefault="00CE5D6A" w:rsidP="00CE5D6A">
      <w:pPr>
        <w:pStyle w:val="PL"/>
        <w:spacing w:line="0" w:lineRule="atLeast"/>
        <w:rPr>
          <w:ins w:id="586" w:author="Ericsson" w:date="2020-05-15T14:55:00Z"/>
          <w:noProof w:val="0"/>
          <w:snapToGrid w:val="0"/>
        </w:rPr>
      </w:pPr>
      <w:ins w:id="587" w:author="Ericsson" w:date="2020-05-15T14:55:00Z">
        <w:r w:rsidRPr="00BD130D">
          <w:rPr>
            <w:noProof w:val="0"/>
            <w:snapToGrid w:val="0"/>
          </w:rPr>
          <w:tab/>
          <w:t>encrypted</w:t>
        </w:r>
        <w:r w:rsidRPr="00BD130D">
          <w:rPr>
            <w:noProof w:val="0"/>
            <w:snapToGrid w:val="0"/>
          </w:rPr>
          <w:tab/>
        </w:r>
        <w:r w:rsidRPr="00BD130D">
          <w:rPr>
            <w:noProof w:val="0"/>
            <w:snapToGrid w:val="0"/>
          </w:rPr>
          <w:tab/>
        </w:r>
        <w:r w:rsidRPr="00BD130D">
          <w:rPr>
            <w:noProof w:val="0"/>
            <w:snapToGrid w:val="0"/>
          </w:rPr>
          <w:tab/>
          <w:t>ENUMERATED {true, ...}</w:t>
        </w:r>
        <w:r w:rsidRPr="00BD130D">
          <w:rPr>
            <w:noProof w:val="0"/>
            <w:snapToGrid w:val="0"/>
          </w:rPr>
          <w:tab/>
          <w:t>OPTIONAL,</w:t>
        </w:r>
      </w:ins>
    </w:p>
    <w:p w14:paraId="2AAA3BAF" w14:textId="77777777" w:rsidR="00CE5D6A" w:rsidRPr="000F19F9" w:rsidRDefault="00CE5D6A" w:rsidP="00CE5D6A">
      <w:pPr>
        <w:pStyle w:val="PL"/>
        <w:spacing w:line="0" w:lineRule="atLeast"/>
        <w:rPr>
          <w:ins w:id="588" w:author="Ericsson" w:date="2020-05-15T14:55:00Z"/>
          <w:noProof w:val="0"/>
          <w:snapToGrid w:val="0"/>
        </w:rPr>
      </w:pPr>
      <w:ins w:id="589" w:author="Ericsson" w:date="2020-05-15T14:55:00Z">
        <w:r w:rsidRPr="00BD130D">
          <w:rPr>
            <w:noProof w:val="0"/>
            <w:snapToGrid w:val="0"/>
          </w:rPr>
          <w:tab/>
        </w:r>
        <w:proofErr w:type="spellStart"/>
        <w:r w:rsidRPr="00BD130D">
          <w:rPr>
            <w:noProof w:val="0"/>
            <w:snapToGrid w:val="0"/>
          </w:rPr>
          <w:t>gNSSID</w:t>
        </w:r>
        <w:proofErr w:type="spellEnd"/>
        <w:r w:rsidRPr="00BD130D">
          <w:rPr>
            <w:noProof w:val="0"/>
            <w:snapToGrid w:val="0"/>
          </w:rPr>
          <w:tab/>
        </w:r>
        <w:r w:rsidRPr="00BD130D">
          <w:rPr>
            <w:noProof w:val="0"/>
            <w:snapToGrid w:val="0"/>
          </w:rPr>
          <w:tab/>
        </w:r>
        <w:r w:rsidRPr="00BD130D">
          <w:rPr>
            <w:noProof w:val="0"/>
            <w:snapToGrid w:val="0"/>
          </w:rPr>
          <w:tab/>
        </w:r>
        <w:r w:rsidRPr="00BD130D">
          <w:rPr>
            <w:noProof w:val="0"/>
            <w:snapToGrid w:val="0"/>
          </w:rPr>
          <w:tab/>
          <w:t>ENUMERATED {</w:t>
        </w:r>
        <w:proofErr w:type="spellStart"/>
        <w:r w:rsidRPr="00BD130D">
          <w:rPr>
            <w:noProof w:val="0"/>
            <w:snapToGrid w:val="0"/>
          </w:rPr>
          <w:t>gps</w:t>
        </w:r>
        <w:proofErr w:type="spellEnd"/>
        <w:r w:rsidRPr="00BD130D">
          <w:rPr>
            <w:noProof w:val="0"/>
            <w:snapToGrid w:val="0"/>
          </w:rPr>
          <w:t xml:space="preserve">, </w:t>
        </w:r>
        <w:proofErr w:type="spellStart"/>
        <w:r w:rsidRPr="00BD130D">
          <w:rPr>
            <w:noProof w:val="0"/>
            <w:snapToGrid w:val="0"/>
          </w:rPr>
          <w:t>sbas</w:t>
        </w:r>
        <w:proofErr w:type="spellEnd"/>
        <w:r w:rsidRPr="00BD130D">
          <w:rPr>
            <w:noProof w:val="0"/>
            <w:snapToGrid w:val="0"/>
          </w:rPr>
          <w:t xml:space="preserve">, </w:t>
        </w:r>
        <w:proofErr w:type="spellStart"/>
        <w:r w:rsidRPr="00BD130D">
          <w:rPr>
            <w:noProof w:val="0"/>
            <w:snapToGrid w:val="0"/>
          </w:rPr>
          <w:t>gzss</w:t>
        </w:r>
        <w:proofErr w:type="spellEnd"/>
        <w:r w:rsidRPr="00BD130D">
          <w:rPr>
            <w:noProof w:val="0"/>
            <w:snapToGrid w:val="0"/>
          </w:rPr>
          <w:t xml:space="preserve">, </w:t>
        </w:r>
        <w:proofErr w:type="spellStart"/>
        <w:r w:rsidRPr="00BD130D">
          <w:rPr>
            <w:noProof w:val="0"/>
            <w:snapToGrid w:val="0"/>
          </w:rPr>
          <w:t>galileo</w:t>
        </w:r>
        <w:proofErr w:type="spellEnd"/>
        <w:r w:rsidRPr="00BD130D">
          <w:rPr>
            <w:noProof w:val="0"/>
            <w:snapToGrid w:val="0"/>
          </w:rPr>
          <w:t xml:space="preserve">, </w:t>
        </w:r>
        <w:proofErr w:type="spellStart"/>
        <w:r w:rsidRPr="00BD130D">
          <w:rPr>
            <w:noProof w:val="0"/>
            <w:snapToGrid w:val="0"/>
          </w:rPr>
          <w:t>glonass</w:t>
        </w:r>
        <w:proofErr w:type="spellEnd"/>
        <w:r w:rsidRPr="00BD130D">
          <w:rPr>
            <w:noProof w:val="0"/>
            <w:snapToGrid w:val="0"/>
          </w:rPr>
          <w:t>, bds, ...}</w:t>
        </w:r>
        <w:r w:rsidRPr="00BD130D">
          <w:rPr>
            <w:noProof w:val="0"/>
            <w:snapToGrid w:val="0"/>
          </w:rPr>
          <w:tab/>
        </w:r>
        <w:r w:rsidRPr="000F19F9">
          <w:rPr>
            <w:noProof w:val="0"/>
            <w:snapToGrid w:val="0"/>
          </w:rPr>
          <w:t>OPTIONAL,</w:t>
        </w:r>
      </w:ins>
    </w:p>
    <w:p w14:paraId="5FC075E6" w14:textId="77777777" w:rsidR="00CE5D6A" w:rsidRPr="000F19F9" w:rsidRDefault="00CE5D6A" w:rsidP="00CE5D6A">
      <w:pPr>
        <w:pStyle w:val="PL"/>
        <w:spacing w:line="0" w:lineRule="atLeast"/>
        <w:rPr>
          <w:ins w:id="590" w:author="Ericsson" w:date="2020-05-15T14:55:00Z"/>
          <w:noProof w:val="0"/>
          <w:snapToGrid w:val="0"/>
        </w:rPr>
      </w:pPr>
      <w:ins w:id="591" w:author="Ericsson" w:date="2020-05-15T14:55:00Z">
        <w:r w:rsidRPr="000F19F9">
          <w:rPr>
            <w:noProof w:val="0"/>
            <w:snapToGrid w:val="0"/>
          </w:rPr>
          <w:tab/>
        </w:r>
        <w:proofErr w:type="spellStart"/>
        <w:r w:rsidRPr="0026405E">
          <w:rPr>
            <w:noProof w:val="0"/>
            <w:snapToGrid w:val="0"/>
          </w:rPr>
          <w:t>sBASID</w:t>
        </w:r>
        <w:proofErr w:type="spellEnd"/>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ENUMERATED {</w:t>
        </w:r>
        <w:proofErr w:type="spellStart"/>
        <w:r w:rsidRPr="0026405E">
          <w:rPr>
            <w:noProof w:val="0"/>
            <w:snapToGrid w:val="0"/>
          </w:rPr>
          <w:t>waas</w:t>
        </w:r>
        <w:proofErr w:type="spellEnd"/>
        <w:r w:rsidRPr="0026405E">
          <w:rPr>
            <w:noProof w:val="0"/>
            <w:snapToGrid w:val="0"/>
          </w:rPr>
          <w:t xml:space="preserve">, </w:t>
        </w:r>
        <w:proofErr w:type="spellStart"/>
        <w:r w:rsidRPr="0026405E">
          <w:rPr>
            <w:noProof w:val="0"/>
            <w:snapToGrid w:val="0"/>
          </w:rPr>
          <w:t>egnos</w:t>
        </w:r>
        <w:proofErr w:type="spellEnd"/>
        <w:r w:rsidRPr="0026405E">
          <w:rPr>
            <w:noProof w:val="0"/>
            <w:snapToGrid w:val="0"/>
          </w:rPr>
          <w:t xml:space="preserve">, </w:t>
        </w:r>
        <w:proofErr w:type="spellStart"/>
        <w:r w:rsidRPr="0026405E">
          <w:rPr>
            <w:noProof w:val="0"/>
            <w:snapToGrid w:val="0"/>
          </w:rPr>
          <w:t>msas</w:t>
        </w:r>
        <w:proofErr w:type="spellEnd"/>
        <w:r w:rsidRPr="0026405E">
          <w:rPr>
            <w:noProof w:val="0"/>
            <w:snapToGrid w:val="0"/>
          </w:rPr>
          <w:t xml:space="preserve">, </w:t>
        </w:r>
        <w:proofErr w:type="spellStart"/>
        <w:r w:rsidRPr="0026405E">
          <w:rPr>
            <w:noProof w:val="0"/>
            <w:snapToGrid w:val="0"/>
          </w:rPr>
          <w:t>gagan</w:t>
        </w:r>
        <w:proofErr w:type="spellEnd"/>
        <w:r w:rsidRPr="0026405E">
          <w:rPr>
            <w:noProof w:val="0"/>
            <w:snapToGrid w:val="0"/>
          </w:rPr>
          <w:t>, ...}</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0F19F9">
          <w:rPr>
            <w:noProof w:val="0"/>
            <w:snapToGrid w:val="0"/>
          </w:rPr>
          <w:t>OPTIONAL,</w:t>
        </w:r>
      </w:ins>
    </w:p>
    <w:p w14:paraId="7577E3C6" w14:textId="003521FE" w:rsidR="00CE5D6A" w:rsidRPr="00BD130D" w:rsidDel="00CE5D6A" w:rsidRDefault="00CE5D6A" w:rsidP="00CE5D6A">
      <w:pPr>
        <w:pStyle w:val="PL"/>
        <w:spacing w:line="0" w:lineRule="atLeast"/>
        <w:rPr>
          <w:ins w:id="592" w:author="Ericsson" w:date="2020-05-15T14:55:00Z"/>
          <w:del w:id="593" w:author="Qualcomm1" w:date="2020-06-09T08:59:00Z"/>
          <w:noProof w:val="0"/>
          <w:snapToGrid w:val="0"/>
        </w:rPr>
      </w:pPr>
      <w:ins w:id="594" w:author="Ericsson" w:date="2020-05-15T14:55:00Z">
        <w:del w:id="595" w:author="Qualcomm1" w:date="2020-06-09T08:59:00Z">
          <w:r w:rsidDel="00CE5D6A">
            <w:rPr>
              <w:noProof w:val="0"/>
              <w:snapToGrid w:val="0"/>
              <w:highlight w:val="yellow"/>
            </w:rPr>
            <w:tab/>
            <w:delText>areaScope</w:delText>
          </w:r>
          <w:r w:rsidDel="00CE5D6A">
            <w:rPr>
              <w:noProof w:val="0"/>
              <w:snapToGrid w:val="0"/>
              <w:highlight w:val="yellow"/>
            </w:rPr>
            <w:tab/>
          </w:r>
          <w:r w:rsidDel="00CE5D6A">
            <w:rPr>
              <w:noProof w:val="0"/>
              <w:snapToGrid w:val="0"/>
              <w:highlight w:val="yellow"/>
            </w:rPr>
            <w:tab/>
          </w:r>
          <w:r w:rsidDel="00CE5D6A">
            <w:rPr>
              <w:noProof w:val="0"/>
              <w:snapToGrid w:val="0"/>
              <w:highlight w:val="yellow"/>
            </w:rPr>
            <w:tab/>
            <w:delText>ENUMERATED {true, ...}</w:delText>
          </w:r>
          <w:r w:rsidDel="00CE5D6A">
            <w:rPr>
              <w:noProof w:val="0"/>
              <w:snapToGrid w:val="0"/>
              <w:highlight w:val="yellow"/>
            </w:rPr>
            <w:tab/>
          </w:r>
          <w:r w:rsidDel="00CE5D6A">
            <w:rPr>
              <w:noProof w:val="0"/>
              <w:snapToGrid w:val="0"/>
              <w:highlight w:val="yellow"/>
            </w:rPr>
            <w:tab/>
          </w:r>
          <w:r w:rsidDel="00CE5D6A">
            <w:rPr>
              <w:noProof w:val="0"/>
              <w:snapToGrid w:val="0"/>
              <w:highlight w:val="yellow"/>
            </w:rPr>
            <w:tab/>
          </w:r>
          <w:r w:rsidDel="00CE5D6A">
            <w:rPr>
              <w:noProof w:val="0"/>
              <w:snapToGrid w:val="0"/>
              <w:highlight w:val="yellow"/>
            </w:rPr>
            <w:tab/>
          </w:r>
          <w:r w:rsidDel="00CE5D6A">
            <w:rPr>
              <w:noProof w:val="0"/>
              <w:snapToGrid w:val="0"/>
              <w:highlight w:val="yellow"/>
            </w:rPr>
            <w:tab/>
          </w:r>
          <w:r w:rsidDel="00CE5D6A">
            <w:rPr>
              <w:noProof w:val="0"/>
              <w:snapToGrid w:val="0"/>
              <w:highlight w:val="yellow"/>
            </w:rPr>
            <w:tab/>
          </w:r>
          <w:r w:rsidDel="00CE5D6A">
            <w:rPr>
              <w:noProof w:val="0"/>
              <w:snapToGrid w:val="0"/>
              <w:highlight w:val="yellow"/>
            </w:rPr>
            <w:tab/>
          </w:r>
          <w:r w:rsidDel="00CE5D6A">
            <w:rPr>
              <w:noProof w:val="0"/>
              <w:snapToGrid w:val="0"/>
              <w:highlight w:val="yellow"/>
            </w:rPr>
            <w:tab/>
          </w:r>
          <w:r w:rsidDel="00CE5D6A">
            <w:rPr>
              <w:noProof w:val="0"/>
              <w:snapToGrid w:val="0"/>
              <w:highlight w:val="yellow"/>
            </w:rPr>
            <w:tab/>
          </w:r>
          <w:r w:rsidDel="00CE5D6A">
            <w:rPr>
              <w:noProof w:val="0"/>
              <w:snapToGrid w:val="0"/>
              <w:highlight w:val="yellow"/>
            </w:rPr>
            <w:tab/>
          </w:r>
          <w:r w:rsidRPr="00BD130D" w:rsidDel="00CE5D6A">
            <w:rPr>
              <w:noProof w:val="0"/>
              <w:snapToGrid w:val="0"/>
              <w:highlight w:val="yellow"/>
            </w:rPr>
            <w:delText>OPTIONAL,</w:delText>
          </w:r>
        </w:del>
      </w:ins>
    </w:p>
    <w:p w14:paraId="136A205D" w14:textId="77777777" w:rsidR="00CE5D6A" w:rsidRPr="007553AB" w:rsidRDefault="00CE5D6A" w:rsidP="00CE5D6A">
      <w:pPr>
        <w:pStyle w:val="PL"/>
        <w:spacing w:line="0" w:lineRule="atLeast"/>
        <w:rPr>
          <w:ins w:id="596" w:author="Ericsson" w:date="2020-05-15T14:55:00Z"/>
          <w:noProof w:val="0"/>
          <w:snapToGrid w:val="0"/>
          <w:lang w:val="fr-FR"/>
        </w:rPr>
      </w:pPr>
      <w:ins w:id="597" w:author="Ericsson" w:date="2020-05-15T14:55:00Z">
        <w:r w:rsidRPr="00BD130D">
          <w:rPr>
            <w:noProof w:val="0"/>
            <w:snapToGrid w:val="0"/>
          </w:rPr>
          <w:tab/>
        </w:r>
        <w:proofErr w:type="spellStart"/>
        <w:proofErr w:type="gramStart"/>
        <w:r w:rsidRPr="007553AB">
          <w:rPr>
            <w:noProof w:val="0"/>
            <w:snapToGrid w:val="0"/>
            <w:lang w:val="fr-FR"/>
          </w:rPr>
          <w:t>iE</w:t>
        </w:r>
        <w:proofErr w:type="spellEnd"/>
        <w:proofErr w:type="gramEnd"/>
        <w:r w:rsidRPr="007553AB">
          <w:rPr>
            <w:noProof w:val="0"/>
            <w:snapToGrid w:val="0"/>
            <w:lang w:val="fr-FR"/>
          </w:rPr>
          <w:t>-Extensions</w:t>
        </w:r>
        <w:r w:rsidRPr="007553AB">
          <w:rPr>
            <w:noProof w:val="0"/>
            <w:snapToGrid w:val="0"/>
            <w:lang w:val="fr-FR"/>
          </w:rPr>
          <w:tab/>
        </w:r>
        <w:r w:rsidRPr="007553AB">
          <w:rPr>
            <w:noProof w:val="0"/>
            <w:snapToGrid w:val="0"/>
            <w:lang w:val="fr-FR"/>
          </w:rPr>
          <w:tab/>
        </w:r>
        <w:proofErr w:type="spellStart"/>
        <w:r w:rsidRPr="007553AB">
          <w:rPr>
            <w:noProof w:val="0"/>
            <w:snapToGrid w:val="0"/>
            <w:lang w:val="fr-FR"/>
          </w:rPr>
          <w:t>ProtocolExtensionContainer</w:t>
        </w:r>
        <w:proofErr w:type="spellEnd"/>
        <w:r w:rsidRPr="007553AB">
          <w:rPr>
            <w:noProof w:val="0"/>
            <w:snapToGrid w:val="0"/>
            <w:lang w:val="fr-FR"/>
          </w:rPr>
          <w:t xml:space="preserve"> { { </w:t>
        </w:r>
        <w:proofErr w:type="spellStart"/>
        <w:r w:rsidRPr="007553AB">
          <w:rPr>
            <w:noProof w:val="0"/>
            <w:snapToGrid w:val="0"/>
            <w:lang w:val="fr-FR"/>
          </w:rPr>
          <w:t>AssistanceInformationMetaData-ExtIEs</w:t>
        </w:r>
        <w:proofErr w:type="spellEnd"/>
        <w:r w:rsidRPr="007553AB">
          <w:rPr>
            <w:noProof w:val="0"/>
            <w:snapToGrid w:val="0"/>
            <w:lang w:val="fr-FR"/>
          </w:rPr>
          <w:t>} }</w:t>
        </w:r>
        <w:r w:rsidRPr="007553AB">
          <w:rPr>
            <w:noProof w:val="0"/>
            <w:snapToGrid w:val="0"/>
            <w:lang w:val="fr-FR"/>
          </w:rPr>
          <w:tab/>
          <w:t>OPTIONAL,</w:t>
        </w:r>
      </w:ins>
    </w:p>
    <w:p w14:paraId="696845F5" w14:textId="77777777" w:rsidR="00CE5D6A" w:rsidRPr="007553AB" w:rsidRDefault="00CE5D6A" w:rsidP="00CE5D6A">
      <w:pPr>
        <w:pStyle w:val="PL"/>
        <w:spacing w:line="0" w:lineRule="atLeast"/>
        <w:rPr>
          <w:ins w:id="598" w:author="Ericsson" w:date="2020-05-15T14:55:00Z"/>
          <w:noProof w:val="0"/>
          <w:snapToGrid w:val="0"/>
          <w:lang w:val="fr-FR"/>
        </w:rPr>
      </w:pPr>
      <w:ins w:id="599" w:author="Ericsson" w:date="2020-05-15T14:55:00Z">
        <w:r w:rsidRPr="007553AB">
          <w:rPr>
            <w:noProof w:val="0"/>
            <w:snapToGrid w:val="0"/>
            <w:lang w:val="fr-FR"/>
          </w:rPr>
          <w:tab/>
          <w:t>...</w:t>
        </w:r>
      </w:ins>
    </w:p>
    <w:p w14:paraId="6050AE5B" w14:textId="77777777" w:rsidR="00CE5D6A" w:rsidRPr="007553AB" w:rsidRDefault="00CE5D6A" w:rsidP="00CE5D6A">
      <w:pPr>
        <w:pStyle w:val="PL"/>
        <w:spacing w:line="0" w:lineRule="atLeast"/>
        <w:rPr>
          <w:ins w:id="600" w:author="Ericsson" w:date="2020-05-15T14:55:00Z"/>
          <w:noProof w:val="0"/>
          <w:snapToGrid w:val="0"/>
          <w:lang w:val="fr-FR"/>
        </w:rPr>
      </w:pPr>
      <w:ins w:id="601" w:author="Ericsson" w:date="2020-05-15T14:55:00Z">
        <w:r w:rsidRPr="007553AB">
          <w:rPr>
            <w:noProof w:val="0"/>
            <w:snapToGrid w:val="0"/>
            <w:lang w:val="fr-FR"/>
          </w:rPr>
          <w:t>}</w:t>
        </w:r>
      </w:ins>
    </w:p>
    <w:p w14:paraId="123DB78C" w14:textId="77777777" w:rsidR="00CE5D6A" w:rsidRPr="007553AB" w:rsidRDefault="00CE5D6A" w:rsidP="00CE5D6A">
      <w:pPr>
        <w:pStyle w:val="PL"/>
        <w:spacing w:line="0" w:lineRule="atLeast"/>
        <w:rPr>
          <w:ins w:id="602" w:author="Ericsson" w:date="2020-05-15T14:55:00Z"/>
          <w:noProof w:val="0"/>
          <w:snapToGrid w:val="0"/>
          <w:lang w:val="fr-FR"/>
        </w:rPr>
      </w:pPr>
    </w:p>
    <w:p w14:paraId="64B72B35" w14:textId="77777777" w:rsidR="00CE5D6A" w:rsidRPr="007553AB" w:rsidRDefault="00CE5D6A" w:rsidP="00CE5D6A">
      <w:pPr>
        <w:pStyle w:val="PL"/>
        <w:spacing w:line="0" w:lineRule="atLeast"/>
        <w:rPr>
          <w:ins w:id="603" w:author="Ericsson" w:date="2020-05-15T14:55:00Z"/>
          <w:noProof w:val="0"/>
          <w:snapToGrid w:val="0"/>
          <w:lang w:val="fr-FR"/>
        </w:rPr>
      </w:pPr>
      <w:proofErr w:type="spellStart"/>
      <w:ins w:id="604" w:author="Ericsson" w:date="2020-05-15T14:55:00Z">
        <w:r w:rsidRPr="007553AB">
          <w:rPr>
            <w:noProof w:val="0"/>
            <w:snapToGrid w:val="0"/>
            <w:lang w:val="fr-FR"/>
          </w:rPr>
          <w:t>AssistanceInformationMetaData-ExtIEs</w:t>
        </w:r>
        <w:proofErr w:type="spellEnd"/>
        <w:r w:rsidRPr="007553AB">
          <w:rPr>
            <w:noProof w:val="0"/>
            <w:snapToGrid w:val="0"/>
            <w:lang w:val="fr-FR"/>
          </w:rPr>
          <w:t xml:space="preserve"> NRPPA-PROTOCOL-</w:t>
        </w:r>
        <w:proofErr w:type="gramStart"/>
        <w:r w:rsidRPr="007553AB">
          <w:rPr>
            <w:noProof w:val="0"/>
            <w:snapToGrid w:val="0"/>
            <w:lang w:val="fr-FR"/>
          </w:rPr>
          <w:t>EXTENSION ::</w:t>
        </w:r>
        <w:proofErr w:type="gramEnd"/>
        <w:r w:rsidRPr="007553AB">
          <w:rPr>
            <w:noProof w:val="0"/>
            <w:snapToGrid w:val="0"/>
            <w:lang w:val="fr-FR"/>
          </w:rPr>
          <w:t>= {</w:t>
        </w:r>
      </w:ins>
    </w:p>
    <w:p w14:paraId="620176AE" w14:textId="77777777" w:rsidR="00CE5D6A" w:rsidRPr="007553AB" w:rsidRDefault="00CE5D6A" w:rsidP="00CE5D6A">
      <w:pPr>
        <w:pStyle w:val="PL"/>
        <w:spacing w:line="0" w:lineRule="atLeast"/>
        <w:rPr>
          <w:ins w:id="605" w:author="Ericsson" w:date="2020-05-15T14:55:00Z"/>
          <w:noProof w:val="0"/>
          <w:snapToGrid w:val="0"/>
          <w:lang w:val="fr-FR"/>
        </w:rPr>
      </w:pPr>
      <w:ins w:id="606" w:author="Ericsson" w:date="2020-05-15T14:55:00Z">
        <w:r w:rsidRPr="007553AB">
          <w:rPr>
            <w:noProof w:val="0"/>
            <w:snapToGrid w:val="0"/>
            <w:lang w:val="fr-FR"/>
          </w:rPr>
          <w:tab/>
          <w:t>...</w:t>
        </w:r>
      </w:ins>
    </w:p>
    <w:p w14:paraId="6D32D6A9" w14:textId="77777777" w:rsidR="00CE5D6A" w:rsidRPr="007553AB" w:rsidRDefault="00CE5D6A" w:rsidP="00CE5D6A">
      <w:pPr>
        <w:pStyle w:val="PL"/>
        <w:rPr>
          <w:ins w:id="607" w:author="Ericsson" w:date="2020-05-15T14:55:00Z"/>
          <w:snapToGrid w:val="0"/>
          <w:lang w:val="fr-FR"/>
        </w:rPr>
      </w:pPr>
      <w:ins w:id="608" w:author="Ericsson" w:date="2020-05-15T14:55:00Z">
        <w:r w:rsidRPr="007553AB">
          <w:rPr>
            <w:noProof w:val="0"/>
            <w:snapToGrid w:val="0"/>
            <w:lang w:val="fr-FR"/>
          </w:rPr>
          <w:t>}</w:t>
        </w:r>
      </w:ins>
    </w:p>
    <w:p w14:paraId="6607A24D" w14:textId="48471F65" w:rsidR="00316082" w:rsidRPr="007553AB" w:rsidRDefault="00316082" w:rsidP="000F451E">
      <w:pPr>
        <w:pStyle w:val="Heading3"/>
        <w:spacing w:line="0" w:lineRule="atLeast"/>
        <w:rPr>
          <w:noProof/>
          <w:lang w:val="fr-FR"/>
        </w:rPr>
      </w:pPr>
    </w:p>
    <w:p w14:paraId="00B59BD4" w14:textId="77777777" w:rsidR="00CE5D6A" w:rsidRPr="007553AB" w:rsidRDefault="00CE5D6A" w:rsidP="00CE5D6A">
      <w:pPr>
        <w:pStyle w:val="PL"/>
        <w:spacing w:line="0" w:lineRule="atLeast"/>
        <w:outlineLvl w:val="3"/>
        <w:rPr>
          <w:b/>
          <w:bCs/>
          <w:noProof w:val="0"/>
          <w:snapToGrid w:val="0"/>
          <w:sz w:val="20"/>
          <w:szCs w:val="24"/>
          <w:lang w:val="fr-FR"/>
        </w:rPr>
      </w:pPr>
      <w:r w:rsidRPr="007553AB">
        <w:rPr>
          <w:b/>
          <w:bCs/>
          <w:noProof w:val="0"/>
          <w:snapToGrid w:val="0"/>
          <w:sz w:val="20"/>
          <w:szCs w:val="24"/>
          <w:highlight w:val="yellow"/>
          <w:lang w:val="fr-FR"/>
        </w:rPr>
        <w:t xml:space="preserve">**skip </w:t>
      </w:r>
      <w:proofErr w:type="spellStart"/>
      <w:r w:rsidRPr="007553AB">
        <w:rPr>
          <w:b/>
          <w:bCs/>
          <w:noProof w:val="0"/>
          <w:snapToGrid w:val="0"/>
          <w:sz w:val="20"/>
          <w:szCs w:val="24"/>
          <w:highlight w:val="yellow"/>
          <w:lang w:val="fr-FR"/>
        </w:rPr>
        <w:t>unchanged</w:t>
      </w:r>
      <w:proofErr w:type="spellEnd"/>
      <w:r w:rsidRPr="007553AB">
        <w:rPr>
          <w:b/>
          <w:bCs/>
          <w:noProof w:val="0"/>
          <w:snapToGrid w:val="0"/>
          <w:sz w:val="20"/>
          <w:szCs w:val="24"/>
          <w:highlight w:val="yellow"/>
          <w:lang w:val="fr-FR"/>
        </w:rPr>
        <w:t xml:space="preserve"> ASN**</w:t>
      </w:r>
    </w:p>
    <w:p w14:paraId="6B8C4EBD" w14:textId="77777777" w:rsidR="00CE5D6A" w:rsidRPr="007553AB" w:rsidRDefault="00CE5D6A" w:rsidP="00CE5D6A">
      <w:pPr>
        <w:rPr>
          <w:lang w:val="fr-FR"/>
        </w:rPr>
      </w:pPr>
    </w:p>
    <w:p w14:paraId="5A63A495" w14:textId="77777777" w:rsidR="00E01AF2" w:rsidRPr="007553AB" w:rsidRDefault="00E01AF2" w:rsidP="00E01AF2">
      <w:pPr>
        <w:pStyle w:val="PL"/>
        <w:spacing w:line="0" w:lineRule="atLeast"/>
        <w:outlineLvl w:val="3"/>
        <w:rPr>
          <w:lang w:val="fr-FR"/>
        </w:rPr>
      </w:pPr>
      <w:r w:rsidRPr="007553AB">
        <w:rPr>
          <w:lang w:val="fr-FR"/>
        </w:rPr>
        <w:t>-- B</w:t>
      </w:r>
    </w:p>
    <w:p w14:paraId="3BADCE68" w14:textId="77777777" w:rsidR="00E01AF2" w:rsidRPr="007553AB" w:rsidRDefault="00E01AF2" w:rsidP="00E01AF2">
      <w:pPr>
        <w:pStyle w:val="PL"/>
        <w:spacing w:line="0" w:lineRule="atLeast"/>
        <w:rPr>
          <w:lang w:val="fr-FR"/>
        </w:rPr>
      </w:pPr>
    </w:p>
    <w:p w14:paraId="15D4434D" w14:textId="77777777" w:rsidR="00E01AF2" w:rsidRPr="007553AB" w:rsidRDefault="00E01AF2" w:rsidP="00E01AF2">
      <w:pPr>
        <w:pStyle w:val="PL"/>
        <w:rPr>
          <w:snapToGrid w:val="0"/>
          <w:lang w:val="fr-FR"/>
        </w:rPr>
      </w:pPr>
      <w:r w:rsidRPr="007553AB">
        <w:rPr>
          <w:lang w:val="fr-FR"/>
        </w:rPr>
        <w:t>BCCH ::= INTEGER (0..1023, ...)</w:t>
      </w:r>
    </w:p>
    <w:p w14:paraId="0B269A72" w14:textId="77777777" w:rsidR="00E01AF2" w:rsidRPr="007553AB" w:rsidRDefault="00E01AF2" w:rsidP="00E01AF2">
      <w:pPr>
        <w:pStyle w:val="PL"/>
        <w:rPr>
          <w:ins w:id="609" w:author="Ericsson User" w:date="2019-12-04T17:30:00Z"/>
          <w:snapToGrid w:val="0"/>
          <w:lang w:val="fr-FR"/>
        </w:rPr>
      </w:pPr>
    </w:p>
    <w:p w14:paraId="62FFC71A" w14:textId="77777777" w:rsidR="00E01AF2" w:rsidRPr="007553AB" w:rsidRDefault="00E01AF2" w:rsidP="00E01AF2">
      <w:pPr>
        <w:pStyle w:val="PL"/>
        <w:rPr>
          <w:ins w:id="610" w:author="Ericsson User" w:date="2019-12-04T17:30:00Z"/>
          <w:snapToGrid w:val="0"/>
          <w:lang w:val="fr-FR"/>
        </w:rPr>
      </w:pPr>
      <w:ins w:id="611" w:author="Ericsson User" w:date="2019-12-04T17:30:00Z">
        <w:r w:rsidRPr="007553AB">
          <w:rPr>
            <w:snapToGrid w:val="0"/>
            <w:lang w:val="fr-FR"/>
          </w:rPr>
          <w:t>Broadcast ::= ENUMERATED {</w:t>
        </w:r>
      </w:ins>
    </w:p>
    <w:p w14:paraId="0986196C" w14:textId="77777777" w:rsidR="00E01AF2" w:rsidRPr="007553AB" w:rsidRDefault="00E01AF2" w:rsidP="00E01AF2">
      <w:pPr>
        <w:pStyle w:val="PL"/>
        <w:rPr>
          <w:ins w:id="612" w:author="Ericsson User" w:date="2019-12-04T17:30:00Z"/>
          <w:snapToGrid w:val="0"/>
          <w:lang w:val="fr-FR"/>
        </w:rPr>
      </w:pPr>
      <w:ins w:id="613" w:author="Ericsson User" w:date="2019-12-04T17:30:00Z">
        <w:r w:rsidRPr="007553AB">
          <w:rPr>
            <w:snapToGrid w:val="0"/>
            <w:lang w:val="fr-FR"/>
          </w:rPr>
          <w:tab/>
          <w:t>start,</w:t>
        </w:r>
      </w:ins>
    </w:p>
    <w:p w14:paraId="788A0A10" w14:textId="77777777" w:rsidR="00E01AF2" w:rsidRDefault="00E01AF2" w:rsidP="00E01AF2">
      <w:pPr>
        <w:pStyle w:val="PL"/>
        <w:rPr>
          <w:ins w:id="614" w:author="Ericsson User" w:date="2019-12-04T17:30:00Z"/>
          <w:snapToGrid w:val="0"/>
        </w:rPr>
      </w:pPr>
      <w:ins w:id="615" w:author="Ericsson User" w:date="2019-12-04T17:30:00Z">
        <w:r w:rsidRPr="007553AB">
          <w:rPr>
            <w:snapToGrid w:val="0"/>
            <w:lang w:val="fr-FR"/>
          </w:rPr>
          <w:tab/>
        </w:r>
        <w:r>
          <w:rPr>
            <w:snapToGrid w:val="0"/>
          </w:rPr>
          <w:t>stop,</w:t>
        </w:r>
      </w:ins>
    </w:p>
    <w:p w14:paraId="62B1131A" w14:textId="77777777" w:rsidR="00E01AF2" w:rsidRDefault="00E01AF2" w:rsidP="00E01AF2">
      <w:pPr>
        <w:pStyle w:val="PL"/>
        <w:rPr>
          <w:ins w:id="616" w:author="Ericsson User" w:date="2019-12-04T17:30:00Z"/>
          <w:snapToGrid w:val="0"/>
        </w:rPr>
      </w:pPr>
      <w:ins w:id="617" w:author="Ericsson User" w:date="2019-12-04T17:30:00Z">
        <w:r>
          <w:rPr>
            <w:snapToGrid w:val="0"/>
          </w:rPr>
          <w:tab/>
          <w:t>...</w:t>
        </w:r>
      </w:ins>
    </w:p>
    <w:p w14:paraId="3E36C00F" w14:textId="77777777" w:rsidR="00E01AF2" w:rsidRDefault="00E01AF2" w:rsidP="00E01AF2">
      <w:pPr>
        <w:pStyle w:val="PL"/>
        <w:rPr>
          <w:ins w:id="618" w:author="Qualcomm1" w:date="2020-04-03T15:29:00Z"/>
          <w:snapToGrid w:val="0"/>
        </w:rPr>
      </w:pPr>
      <w:ins w:id="619" w:author="Ericsson User" w:date="2019-12-04T17:30:00Z">
        <w:r>
          <w:rPr>
            <w:snapToGrid w:val="0"/>
          </w:rPr>
          <w:t>}</w:t>
        </w:r>
      </w:ins>
    </w:p>
    <w:p w14:paraId="5572E3B4" w14:textId="77777777" w:rsidR="00E01AF2" w:rsidRDefault="00E01AF2" w:rsidP="00E01AF2">
      <w:pPr>
        <w:pStyle w:val="PL"/>
        <w:rPr>
          <w:ins w:id="620" w:author="Qualcomm1" w:date="2020-04-03T15:29:00Z"/>
          <w:snapToGrid w:val="0"/>
        </w:rPr>
      </w:pPr>
    </w:p>
    <w:p w14:paraId="33964B94" w14:textId="77777777" w:rsidR="00E01AF2" w:rsidRDefault="00E01AF2" w:rsidP="00E01AF2">
      <w:pPr>
        <w:pStyle w:val="PL"/>
        <w:rPr>
          <w:snapToGrid w:val="0"/>
        </w:rPr>
      </w:pPr>
    </w:p>
    <w:p w14:paraId="27DE48C8" w14:textId="77777777" w:rsidR="00E01AF2" w:rsidRDefault="00E01AF2" w:rsidP="00E01AF2">
      <w:pPr>
        <w:pStyle w:val="PL"/>
        <w:rPr>
          <w:ins w:id="621" w:author="Ericsson User" w:date="2019-12-04T17:30:00Z"/>
          <w:snapToGrid w:val="0"/>
        </w:rPr>
      </w:pPr>
      <w:ins w:id="622" w:author="Ericsson User" w:date="2019-12-04T17:30:00Z">
        <w:r w:rsidRPr="00295967">
          <w:rPr>
            <w:snapToGrid w:val="0"/>
            <w:highlight w:val="yellow"/>
          </w:rPr>
          <w:t>-- Editor’s Note: Details of th</w:t>
        </w:r>
        <w:r>
          <w:rPr>
            <w:snapToGrid w:val="0"/>
            <w:highlight w:val="yellow"/>
          </w:rPr>
          <w:t>is</w:t>
        </w:r>
        <w:r w:rsidRPr="00295967">
          <w:rPr>
            <w:snapToGrid w:val="0"/>
            <w:highlight w:val="yellow"/>
          </w:rPr>
          <w:t xml:space="preserve"> IE </w:t>
        </w:r>
        <w:r>
          <w:rPr>
            <w:snapToGrid w:val="0"/>
            <w:highlight w:val="yellow"/>
          </w:rPr>
          <w:t>are</w:t>
        </w:r>
        <w:r w:rsidRPr="00295967">
          <w:rPr>
            <w:snapToGrid w:val="0"/>
            <w:highlight w:val="yellow"/>
          </w:rPr>
          <w:t xml:space="preserve"> FFS pending RAN2 progress</w:t>
        </w:r>
      </w:ins>
    </w:p>
    <w:p w14:paraId="159AD63C" w14:textId="77777777" w:rsidR="00E01AF2" w:rsidRDefault="00E01AF2" w:rsidP="00E01AF2">
      <w:pPr>
        <w:pStyle w:val="PL"/>
        <w:rPr>
          <w:ins w:id="623" w:author="Ericsson User" w:date="2019-12-04T17:30:00Z"/>
          <w:snapToGrid w:val="0"/>
        </w:rPr>
      </w:pPr>
      <w:ins w:id="624" w:author="Ericsson User" w:date="2019-12-04T17:30:00Z">
        <w:r>
          <w:rPr>
            <w:snapToGrid w:val="0"/>
          </w:rPr>
          <w:t>BroadcastPeriodicity ::= ENUMERATED {</w:t>
        </w:r>
      </w:ins>
    </w:p>
    <w:p w14:paraId="70196A66" w14:textId="77777777" w:rsidR="00E01AF2" w:rsidRDefault="00E01AF2" w:rsidP="00E01AF2">
      <w:pPr>
        <w:pStyle w:val="PL"/>
        <w:rPr>
          <w:ins w:id="625" w:author="Ericsson User" w:date="2019-12-04T17:30:00Z"/>
          <w:snapToGrid w:val="0"/>
        </w:rPr>
      </w:pPr>
      <w:ins w:id="626" w:author="Ericsson User" w:date="2019-12-04T17:30:00Z">
        <w:r>
          <w:rPr>
            <w:snapToGrid w:val="0"/>
          </w:rPr>
          <w:tab/>
          <w:t>ms80,</w:t>
        </w:r>
      </w:ins>
    </w:p>
    <w:p w14:paraId="1A13CA83" w14:textId="77777777" w:rsidR="00E01AF2" w:rsidRDefault="00E01AF2" w:rsidP="00E01AF2">
      <w:pPr>
        <w:pStyle w:val="PL"/>
        <w:rPr>
          <w:ins w:id="627" w:author="Ericsson User" w:date="2019-12-04T17:30:00Z"/>
          <w:snapToGrid w:val="0"/>
        </w:rPr>
      </w:pPr>
      <w:ins w:id="628" w:author="Ericsson User" w:date="2019-12-04T17:30:00Z">
        <w:r>
          <w:rPr>
            <w:snapToGrid w:val="0"/>
          </w:rPr>
          <w:tab/>
          <w:t>ms160,</w:t>
        </w:r>
      </w:ins>
    </w:p>
    <w:p w14:paraId="044CB605" w14:textId="77777777" w:rsidR="00E01AF2" w:rsidRDefault="00E01AF2" w:rsidP="00E01AF2">
      <w:pPr>
        <w:pStyle w:val="PL"/>
        <w:rPr>
          <w:ins w:id="629" w:author="Ericsson User" w:date="2019-12-04T17:30:00Z"/>
          <w:snapToGrid w:val="0"/>
        </w:rPr>
      </w:pPr>
      <w:ins w:id="630" w:author="Ericsson User" w:date="2019-12-04T17:30:00Z">
        <w:r>
          <w:rPr>
            <w:snapToGrid w:val="0"/>
          </w:rPr>
          <w:tab/>
          <w:t>ms320,</w:t>
        </w:r>
      </w:ins>
    </w:p>
    <w:p w14:paraId="0DEF9AA9" w14:textId="77777777" w:rsidR="00E01AF2" w:rsidRDefault="00E01AF2" w:rsidP="00E01AF2">
      <w:pPr>
        <w:pStyle w:val="PL"/>
        <w:rPr>
          <w:ins w:id="631" w:author="Ericsson User" w:date="2019-12-04T17:30:00Z"/>
          <w:snapToGrid w:val="0"/>
        </w:rPr>
      </w:pPr>
      <w:ins w:id="632" w:author="Ericsson User" w:date="2019-12-04T17:30:00Z">
        <w:r>
          <w:rPr>
            <w:snapToGrid w:val="0"/>
          </w:rPr>
          <w:tab/>
          <w:t>ms640,</w:t>
        </w:r>
      </w:ins>
    </w:p>
    <w:p w14:paraId="3C0D0BC1" w14:textId="77777777" w:rsidR="00E01AF2" w:rsidRDefault="00E01AF2" w:rsidP="00E01AF2">
      <w:pPr>
        <w:pStyle w:val="PL"/>
        <w:rPr>
          <w:ins w:id="633" w:author="Ericsson User" w:date="2019-12-04T17:30:00Z"/>
          <w:snapToGrid w:val="0"/>
        </w:rPr>
      </w:pPr>
      <w:ins w:id="634" w:author="Ericsson User" w:date="2019-12-04T17:30:00Z">
        <w:r>
          <w:rPr>
            <w:snapToGrid w:val="0"/>
          </w:rPr>
          <w:tab/>
          <w:t>ms1280,</w:t>
        </w:r>
      </w:ins>
    </w:p>
    <w:p w14:paraId="5B88B418" w14:textId="77777777" w:rsidR="00E01AF2" w:rsidRDefault="00E01AF2" w:rsidP="00E01AF2">
      <w:pPr>
        <w:pStyle w:val="PL"/>
        <w:rPr>
          <w:ins w:id="635" w:author="Ericsson User" w:date="2019-12-04T17:30:00Z"/>
          <w:snapToGrid w:val="0"/>
        </w:rPr>
      </w:pPr>
      <w:ins w:id="636" w:author="Ericsson User" w:date="2019-12-04T17:30:00Z">
        <w:r>
          <w:rPr>
            <w:snapToGrid w:val="0"/>
          </w:rPr>
          <w:tab/>
          <w:t>ms2560,</w:t>
        </w:r>
      </w:ins>
    </w:p>
    <w:p w14:paraId="2671D36A" w14:textId="77777777" w:rsidR="00E01AF2" w:rsidRDefault="00E01AF2" w:rsidP="00E01AF2">
      <w:pPr>
        <w:pStyle w:val="PL"/>
        <w:rPr>
          <w:ins w:id="637" w:author="Ericsson User" w:date="2019-12-04T17:30:00Z"/>
          <w:snapToGrid w:val="0"/>
        </w:rPr>
      </w:pPr>
      <w:ins w:id="638" w:author="Ericsson User" w:date="2019-12-04T17:30:00Z">
        <w:r>
          <w:rPr>
            <w:snapToGrid w:val="0"/>
          </w:rPr>
          <w:tab/>
          <w:t>ms5120,</w:t>
        </w:r>
      </w:ins>
    </w:p>
    <w:p w14:paraId="77C8430D" w14:textId="77777777" w:rsidR="00E01AF2" w:rsidRDefault="00E01AF2" w:rsidP="00E01AF2">
      <w:pPr>
        <w:pStyle w:val="PL"/>
        <w:rPr>
          <w:ins w:id="639" w:author="Ericsson User" w:date="2019-12-04T17:30:00Z"/>
          <w:snapToGrid w:val="0"/>
        </w:rPr>
      </w:pPr>
      <w:ins w:id="640" w:author="Ericsson User" w:date="2019-12-04T17:30:00Z">
        <w:r>
          <w:rPr>
            <w:snapToGrid w:val="0"/>
          </w:rPr>
          <w:tab/>
          <w:t>...</w:t>
        </w:r>
      </w:ins>
    </w:p>
    <w:p w14:paraId="58C136BE" w14:textId="77777777" w:rsidR="00E01AF2" w:rsidRDefault="00E01AF2" w:rsidP="00E01AF2">
      <w:pPr>
        <w:pStyle w:val="PL"/>
        <w:rPr>
          <w:snapToGrid w:val="0"/>
        </w:rPr>
      </w:pPr>
      <w:ins w:id="641" w:author="Ericsson User" w:date="2019-12-04T17:30:00Z">
        <w:r>
          <w:rPr>
            <w:snapToGrid w:val="0"/>
          </w:rPr>
          <w:t>}</w:t>
        </w:r>
      </w:ins>
    </w:p>
    <w:p w14:paraId="075DFBF5" w14:textId="77777777" w:rsidR="00E01AF2" w:rsidRDefault="00E01AF2" w:rsidP="00E01AF2">
      <w:pPr>
        <w:pStyle w:val="PL"/>
        <w:rPr>
          <w:snapToGrid w:val="0"/>
        </w:rPr>
      </w:pPr>
    </w:p>
    <w:p w14:paraId="3B978CD1" w14:textId="77777777" w:rsidR="00E01AF2" w:rsidRPr="00EA5FA7" w:rsidRDefault="00E01AF2" w:rsidP="00E01AF2">
      <w:pPr>
        <w:pStyle w:val="PL"/>
        <w:rPr>
          <w:noProof w:val="0"/>
        </w:rPr>
      </w:pPr>
    </w:p>
    <w:p w14:paraId="40020B36" w14:textId="7F8A4515" w:rsidR="00E01AF2" w:rsidRDefault="00A46DCF" w:rsidP="00E01AF2">
      <w:pPr>
        <w:pStyle w:val="PL"/>
        <w:rPr>
          <w:ins w:id="642" w:author="Qualcomm1" w:date="2020-04-03T15:26:00Z"/>
        </w:rPr>
      </w:pPr>
      <w:ins w:id="643" w:author="Qualcomm1" w:date="2020-05-13T18:36:00Z">
        <w:r>
          <w:t>Positioning</w:t>
        </w:r>
      </w:ins>
      <w:ins w:id="644" w:author="Qualcomm1" w:date="2020-02-12T11:23:00Z">
        <w:r w:rsidR="00E01AF2">
          <w:t>Broadcast</w:t>
        </w:r>
      </w:ins>
      <w:ins w:id="645" w:author="Qualcomm1" w:date="2020-06-09T08:40:00Z">
        <w:r w:rsidR="000923AF">
          <w:t>Cells</w:t>
        </w:r>
      </w:ins>
      <w:ins w:id="646" w:author="Rapporteur" w:date="2020-02-09T14:38:00Z">
        <w:r w:rsidR="00E01AF2">
          <w:t xml:space="preserve"> </w:t>
        </w:r>
      </w:ins>
      <w:ins w:id="647" w:author="Qualcomm1" w:date="2020-04-03T15:27:00Z">
        <w:r w:rsidR="00E01AF2">
          <w:t>::=</w:t>
        </w:r>
      </w:ins>
      <w:ins w:id="648" w:author="Qualcomm1" w:date="2020-04-03T15:26:00Z">
        <w:r w:rsidR="00E01AF2" w:rsidRPr="00056225">
          <w:t xml:space="preserve"> SEQUENCE (SIZE (1..maxno</w:t>
        </w:r>
      </w:ins>
      <w:ins w:id="649" w:author="Qualcomm1" w:date="2020-04-03T15:27:00Z">
        <w:r w:rsidR="00E01AF2">
          <w:t>BcastCell</w:t>
        </w:r>
      </w:ins>
      <w:ins w:id="650" w:author="Qualcomm1" w:date="2020-04-03T15:26:00Z">
        <w:r w:rsidR="00E01AF2" w:rsidRPr="00056225">
          <w:t xml:space="preserve">)) OF </w:t>
        </w:r>
      </w:ins>
      <w:ins w:id="651" w:author="Qualcomm1" w:date="2020-04-03T15:27:00Z">
        <w:r w:rsidR="00E01AF2">
          <w:t>NG-RAN-CGI</w:t>
        </w:r>
      </w:ins>
      <w:ins w:id="652" w:author="Qualcomm1" w:date="2020-04-03T15:26:00Z">
        <w:r w:rsidR="00E01AF2" w:rsidRPr="00056225">
          <w:t xml:space="preserve"> </w:t>
        </w:r>
      </w:ins>
    </w:p>
    <w:p w14:paraId="2974F5ED" w14:textId="77777777" w:rsidR="00E01AF2" w:rsidRPr="00EA5FA7" w:rsidRDefault="00E01AF2" w:rsidP="00E01AF2">
      <w:pPr>
        <w:pStyle w:val="PL"/>
        <w:rPr>
          <w:ins w:id="653" w:author="Qualcomm1" w:date="2020-02-12T10:23:00Z"/>
          <w:noProof w:val="0"/>
          <w:snapToGrid w:val="0"/>
          <w:lang w:eastAsia="zh-CN"/>
        </w:rPr>
      </w:pPr>
    </w:p>
    <w:p w14:paraId="070B60BD" w14:textId="77777777" w:rsidR="00E01AF2" w:rsidRPr="00EA5FA7" w:rsidRDefault="00E01AF2" w:rsidP="00E01AF2">
      <w:pPr>
        <w:pStyle w:val="PL"/>
        <w:rPr>
          <w:ins w:id="654" w:author="Qualcomm1" w:date="2020-02-12T10:23:00Z"/>
          <w:noProof w:val="0"/>
          <w:snapToGrid w:val="0"/>
          <w:lang w:eastAsia="zh-CN"/>
        </w:rPr>
      </w:pPr>
    </w:p>
    <w:p w14:paraId="5A8AEBC1" w14:textId="77777777" w:rsidR="00E01AF2" w:rsidRPr="00707B3F" w:rsidRDefault="00E01AF2" w:rsidP="00E01AF2">
      <w:pPr>
        <w:pStyle w:val="PL"/>
        <w:rPr>
          <w:snapToGrid w:val="0"/>
          <w:lang w:eastAsia="zh-CN"/>
        </w:rPr>
      </w:pPr>
    </w:p>
    <w:p w14:paraId="1E8334B1" w14:textId="77777777" w:rsidR="00E01AF2" w:rsidRPr="00707B3F" w:rsidRDefault="00E01AF2" w:rsidP="00E01AF2">
      <w:pPr>
        <w:pStyle w:val="PL"/>
        <w:rPr>
          <w:snapToGrid w:val="0"/>
        </w:rPr>
      </w:pPr>
      <w:r w:rsidRPr="00707B3F">
        <w:rPr>
          <w:snapToGrid w:val="0"/>
        </w:rPr>
        <w:t>BSSID ::= OCTET STRING (SIZE(6))</w:t>
      </w:r>
    </w:p>
    <w:p w14:paraId="7FEC9AC5" w14:textId="77777777" w:rsidR="00E01AF2" w:rsidRPr="00E01AF2" w:rsidRDefault="00E01AF2" w:rsidP="00E01AF2"/>
    <w:p w14:paraId="35B45164" w14:textId="77777777" w:rsidR="00E01AF2" w:rsidRDefault="00E01AF2" w:rsidP="00E01AF2">
      <w:pPr>
        <w:rPr>
          <w:b/>
          <w:highlight w:val="yellow"/>
          <w:lang w:val="en-US"/>
        </w:rPr>
      </w:pPr>
      <w:r w:rsidRPr="00532DDA">
        <w:rPr>
          <w:b/>
          <w:highlight w:val="yellow"/>
          <w:lang w:val="en-US"/>
        </w:rPr>
        <w:lastRenderedPageBreak/>
        <w:t>NEXT CHANGE</w:t>
      </w:r>
    </w:p>
    <w:bookmarkEnd w:id="557"/>
    <w:p w14:paraId="3D2C3461" w14:textId="61A33D52" w:rsidR="000F451E" w:rsidRDefault="000F451E" w:rsidP="000F451E">
      <w:pPr>
        <w:rPr>
          <w:b/>
          <w:highlight w:val="yellow"/>
          <w:lang w:val="en-US"/>
        </w:rPr>
      </w:pPr>
    </w:p>
    <w:p w14:paraId="63E24760" w14:textId="77777777" w:rsidR="000F451E" w:rsidRPr="00707B3F" w:rsidRDefault="000F451E" w:rsidP="000F451E">
      <w:pPr>
        <w:pStyle w:val="Heading3"/>
        <w:spacing w:line="0" w:lineRule="atLeast"/>
        <w:rPr>
          <w:noProof/>
        </w:rPr>
      </w:pPr>
      <w:bookmarkStart w:id="655" w:name="_Toc534903105"/>
      <w:r w:rsidRPr="00707B3F">
        <w:rPr>
          <w:noProof/>
        </w:rPr>
        <w:t>9.3.7</w:t>
      </w:r>
      <w:r w:rsidRPr="00707B3F">
        <w:rPr>
          <w:noProof/>
        </w:rPr>
        <w:tab/>
        <w:t>Constant definitions</w:t>
      </w:r>
      <w:bookmarkEnd w:id="655"/>
    </w:p>
    <w:p w14:paraId="7AD91B6B" w14:textId="77777777" w:rsidR="000F451E" w:rsidRDefault="000F451E" w:rsidP="000F451E">
      <w:pPr>
        <w:pStyle w:val="PL"/>
        <w:spacing w:line="0" w:lineRule="atLeast"/>
        <w:rPr>
          <w:snapToGrid w:val="0"/>
        </w:rPr>
      </w:pPr>
      <w:r w:rsidRPr="0058042D">
        <w:rPr>
          <w:snapToGrid w:val="0"/>
        </w:rPr>
        <w:t>-- ASN1START</w:t>
      </w:r>
    </w:p>
    <w:p w14:paraId="75FDC723" w14:textId="77777777" w:rsidR="000F451E" w:rsidRPr="00707B3F" w:rsidRDefault="000F451E" w:rsidP="000F451E">
      <w:pPr>
        <w:pStyle w:val="PL"/>
        <w:spacing w:line="0" w:lineRule="atLeast"/>
        <w:rPr>
          <w:snapToGrid w:val="0"/>
        </w:rPr>
      </w:pPr>
      <w:r w:rsidRPr="00707B3F">
        <w:rPr>
          <w:snapToGrid w:val="0"/>
        </w:rPr>
        <w:t>-- **************************************************************</w:t>
      </w:r>
    </w:p>
    <w:p w14:paraId="23CD7FE1" w14:textId="77777777" w:rsidR="000F451E" w:rsidRPr="00707B3F" w:rsidRDefault="000F451E" w:rsidP="000F451E">
      <w:pPr>
        <w:pStyle w:val="PL"/>
        <w:spacing w:line="0" w:lineRule="atLeast"/>
        <w:rPr>
          <w:snapToGrid w:val="0"/>
        </w:rPr>
      </w:pPr>
      <w:r w:rsidRPr="00707B3F">
        <w:rPr>
          <w:snapToGrid w:val="0"/>
        </w:rPr>
        <w:t>--</w:t>
      </w:r>
    </w:p>
    <w:p w14:paraId="1DAF9F73" w14:textId="77777777" w:rsidR="000F451E" w:rsidRPr="00707B3F" w:rsidRDefault="000F451E" w:rsidP="000F451E">
      <w:pPr>
        <w:pStyle w:val="PL"/>
        <w:spacing w:line="0" w:lineRule="atLeast"/>
        <w:outlineLvl w:val="3"/>
        <w:rPr>
          <w:snapToGrid w:val="0"/>
        </w:rPr>
      </w:pPr>
      <w:r w:rsidRPr="00707B3F">
        <w:rPr>
          <w:snapToGrid w:val="0"/>
        </w:rPr>
        <w:t>-- Constant definitions</w:t>
      </w:r>
    </w:p>
    <w:p w14:paraId="7584C7E8" w14:textId="77777777" w:rsidR="000F451E" w:rsidRPr="00707B3F" w:rsidRDefault="000F451E" w:rsidP="000F451E">
      <w:pPr>
        <w:pStyle w:val="PL"/>
        <w:spacing w:line="0" w:lineRule="atLeast"/>
        <w:rPr>
          <w:snapToGrid w:val="0"/>
        </w:rPr>
      </w:pPr>
      <w:r w:rsidRPr="00707B3F">
        <w:rPr>
          <w:snapToGrid w:val="0"/>
        </w:rPr>
        <w:t>--</w:t>
      </w:r>
    </w:p>
    <w:p w14:paraId="01F5F3EA" w14:textId="77777777" w:rsidR="000F451E" w:rsidRPr="00707B3F" w:rsidRDefault="000F451E" w:rsidP="000F451E">
      <w:pPr>
        <w:pStyle w:val="PL"/>
        <w:spacing w:line="0" w:lineRule="atLeast"/>
        <w:rPr>
          <w:snapToGrid w:val="0"/>
        </w:rPr>
      </w:pPr>
      <w:r w:rsidRPr="00707B3F">
        <w:rPr>
          <w:snapToGrid w:val="0"/>
        </w:rPr>
        <w:t>-- **************************************************************</w:t>
      </w:r>
    </w:p>
    <w:p w14:paraId="539B0962" w14:textId="4300889B" w:rsidR="000F451E" w:rsidRDefault="000F451E" w:rsidP="000F451E">
      <w:pPr>
        <w:pStyle w:val="PL"/>
        <w:spacing w:line="0" w:lineRule="atLeast"/>
        <w:rPr>
          <w:snapToGrid w:val="0"/>
        </w:rPr>
      </w:pPr>
    </w:p>
    <w:p w14:paraId="473B2F08" w14:textId="77777777" w:rsidR="00614D76" w:rsidRPr="001E4F1C" w:rsidRDefault="00614D76" w:rsidP="00614D76">
      <w:pPr>
        <w:rPr>
          <w:snapToGrid w:val="0"/>
        </w:rPr>
      </w:pPr>
      <w:r w:rsidRPr="00532DDA">
        <w:rPr>
          <w:b/>
          <w:highlight w:val="red"/>
          <w:lang w:val="en-US"/>
        </w:rPr>
        <w:t>UNCHANGED PART OMITTED</w:t>
      </w:r>
    </w:p>
    <w:p w14:paraId="6CB89099" w14:textId="77777777" w:rsidR="00FA0221" w:rsidRPr="00BD130D" w:rsidRDefault="00FA0221" w:rsidP="00FA0221">
      <w:pPr>
        <w:pStyle w:val="PL"/>
        <w:spacing w:line="0" w:lineRule="atLeast"/>
        <w:rPr>
          <w:lang w:val="sv-SE"/>
        </w:rPr>
      </w:pPr>
      <w:r w:rsidRPr="00BD130D">
        <w:rPr>
          <w:lang w:val="sv-SE"/>
        </w:rPr>
        <w:t>-- **************************************************************</w:t>
      </w:r>
    </w:p>
    <w:p w14:paraId="7F9030E5" w14:textId="77777777" w:rsidR="00FA0221" w:rsidRPr="00BD130D" w:rsidRDefault="00FA0221" w:rsidP="00FA0221">
      <w:pPr>
        <w:pStyle w:val="PL"/>
        <w:spacing w:line="0" w:lineRule="atLeast"/>
        <w:rPr>
          <w:lang w:val="sv-SE"/>
        </w:rPr>
      </w:pPr>
      <w:r w:rsidRPr="00BD130D">
        <w:rPr>
          <w:lang w:val="sv-SE"/>
        </w:rPr>
        <w:t>--</w:t>
      </w:r>
    </w:p>
    <w:p w14:paraId="59B0B002" w14:textId="77777777" w:rsidR="00FA0221" w:rsidRPr="00BD130D" w:rsidRDefault="00FA0221" w:rsidP="00FA0221">
      <w:pPr>
        <w:pStyle w:val="PL"/>
        <w:spacing w:line="0" w:lineRule="atLeast"/>
        <w:outlineLvl w:val="3"/>
        <w:rPr>
          <w:lang w:val="sv-SE"/>
        </w:rPr>
      </w:pPr>
      <w:r w:rsidRPr="00BD130D">
        <w:rPr>
          <w:lang w:val="sv-SE"/>
        </w:rPr>
        <w:t>-- Lists</w:t>
      </w:r>
    </w:p>
    <w:p w14:paraId="6A5D2F71" w14:textId="77777777" w:rsidR="00FA0221" w:rsidRPr="00BD130D" w:rsidRDefault="00FA0221" w:rsidP="00FA0221">
      <w:pPr>
        <w:pStyle w:val="PL"/>
        <w:spacing w:line="0" w:lineRule="atLeast"/>
        <w:rPr>
          <w:lang w:val="sv-SE"/>
        </w:rPr>
      </w:pPr>
      <w:r w:rsidRPr="00BD130D">
        <w:rPr>
          <w:lang w:val="sv-SE"/>
        </w:rPr>
        <w:t>--</w:t>
      </w:r>
    </w:p>
    <w:p w14:paraId="13F1DF6A" w14:textId="77777777" w:rsidR="00FA0221" w:rsidRPr="0029102F" w:rsidRDefault="00FA0221" w:rsidP="00FA0221">
      <w:pPr>
        <w:pStyle w:val="PL"/>
        <w:spacing w:line="0" w:lineRule="atLeast"/>
        <w:rPr>
          <w:snapToGrid w:val="0"/>
          <w:lang w:val="sv-SE"/>
        </w:rPr>
      </w:pPr>
      <w:r w:rsidRPr="0029102F">
        <w:rPr>
          <w:snapToGrid w:val="0"/>
          <w:lang w:val="sv-SE"/>
        </w:rPr>
        <w:t>-- **************************************************************</w:t>
      </w:r>
    </w:p>
    <w:p w14:paraId="4114A56C" w14:textId="77777777" w:rsidR="00FA0221" w:rsidRPr="0029102F" w:rsidRDefault="00FA0221" w:rsidP="00FA0221">
      <w:pPr>
        <w:pStyle w:val="PL"/>
        <w:spacing w:line="0" w:lineRule="atLeast"/>
        <w:rPr>
          <w:snapToGrid w:val="0"/>
          <w:lang w:val="sv-SE"/>
        </w:rPr>
      </w:pPr>
    </w:p>
    <w:p w14:paraId="2D7B1F05" w14:textId="77777777" w:rsidR="00E01AF2" w:rsidRPr="00805AE0" w:rsidRDefault="00E01AF2" w:rsidP="00E01AF2">
      <w:pPr>
        <w:pStyle w:val="PL"/>
        <w:spacing w:line="0" w:lineRule="atLeast"/>
        <w:rPr>
          <w:snapToGrid w:val="0"/>
          <w:lang w:val="sv-SE"/>
        </w:rPr>
      </w:pPr>
      <w:r w:rsidRPr="00805AE0">
        <w:rPr>
          <w:snapToGrid w:val="0"/>
          <w:lang w:val="sv-SE"/>
        </w:rPr>
        <w:t>maxNrOfErrors</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256</w:t>
      </w:r>
    </w:p>
    <w:p w14:paraId="6761D516" w14:textId="77777777" w:rsidR="00E01AF2" w:rsidRPr="00805AE0" w:rsidRDefault="00E01AF2" w:rsidP="00E01AF2">
      <w:pPr>
        <w:pStyle w:val="PL"/>
        <w:spacing w:line="0" w:lineRule="atLeast"/>
        <w:rPr>
          <w:snapToGrid w:val="0"/>
          <w:lang w:val="sv-SE"/>
        </w:rPr>
      </w:pPr>
      <w:r w:rsidRPr="00805AE0">
        <w:rPr>
          <w:snapToGrid w:val="0"/>
          <w:lang w:val="sv-SE"/>
        </w:rPr>
        <w:t>maxCellinRANnode</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3840</w:t>
      </w:r>
    </w:p>
    <w:p w14:paraId="2F3897C4" w14:textId="77777777" w:rsidR="00E01AF2" w:rsidRPr="00805AE0" w:rsidRDefault="00E01AF2" w:rsidP="00E01AF2">
      <w:pPr>
        <w:pStyle w:val="PL"/>
        <w:spacing w:line="0" w:lineRule="atLeast"/>
        <w:rPr>
          <w:ins w:id="656" w:author="R3-202872" w:date="2020-05-11T17:14:00Z"/>
          <w:snapToGrid w:val="0"/>
          <w:lang w:val="sv-SE"/>
        </w:rPr>
      </w:pPr>
      <w:r w:rsidRPr="00805AE0">
        <w:rPr>
          <w:snapToGrid w:val="0"/>
          <w:lang w:val="sv-SE"/>
        </w:rPr>
        <w:t>maxNoMeas</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63</w:t>
      </w:r>
    </w:p>
    <w:p w14:paraId="29230DD3" w14:textId="77777777" w:rsidR="00E01AF2" w:rsidRPr="00805AE0" w:rsidRDefault="00E01AF2" w:rsidP="00E01AF2">
      <w:pPr>
        <w:pStyle w:val="PL"/>
        <w:spacing w:line="0" w:lineRule="atLeast"/>
        <w:rPr>
          <w:snapToGrid w:val="0"/>
          <w:lang w:val="sv-SE"/>
        </w:rPr>
      </w:pPr>
      <w:ins w:id="657" w:author="R3-202872" w:date="2020-05-11T17:14:00Z">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ins>
    </w:p>
    <w:p w14:paraId="40D62667" w14:textId="77777777" w:rsidR="00E01AF2" w:rsidRPr="00805AE0" w:rsidRDefault="00E01AF2" w:rsidP="00E01AF2">
      <w:pPr>
        <w:pStyle w:val="PL"/>
        <w:spacing w:line="0" w:lineRule="atLeast"/>
        <w:rPr>
          <w:snapToGrid w:val="0"/>
          <w:lang w:val="sv-SE"/>
        </w:rPr>
      </w:pPr>
      <w:r w:rsidRPr="00805AE0">
        <w:rPr>
          <w:snapToGrid w:val="0"/>
          <w:lang w:val="sv-SE"/>
        </w:rPr>
        <w:t>maxCellReport</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9</w:t>
      </w:r>
    </w:p>
    <w:p w14:paraId="728C1395" w14:textId="77777777" w:rsidR="00E01AF2" w:rsidRPr="00805AE0" w:rsidRDefault="00E01AF2" w:rsidP="00E01AF2">
      <w:pPr>
        <w:pStyle w:val="PL"/>
        <w:spacing w:line="0" w:lineRule="atLeast"/>
        <w:rPr>
          <w:snapToGrid w:val="0"/>
          <w:lang w:val="sv-SE"/>
        </w:rPr>
      </w:pPr>
      <w:r w:rsidRPr="00805AE0">
        <w:rPr>
          <w:snapToGrid w:val="0"/>
          <w:lang w:val="sv-SE"/>
        </w:rPr>
        <w:t>maxnoOTDOAtypes</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63</w:t>
      </w:r>
    </w:p>
    <w:p w14:paraId="02D836FD" w14:textId="77777777" w:rsidR="00E01AF2" w:rsidRPr="0029102F" w:rsidRDefault="00E01AF2" w:rsidP="00E01AF2">
      <w:pPr>
        <w:pStyle w:val="PL"/>
        <w:spacing w:line="0" w:lineRule="atLeast"/>
        <w:rPr>
          <w:snapToGrid w:val="0"/>
          <w:lang w:val="sv-SE"/>
        </w:rPr>
      </w:pPr>
      <w:r w:rsidRPr="0029102F">
        <w:rPr>
          <w:snapToGrid w:val="0"/>
          <w:lang w:val="sv-SE"/>
        </w:rPr>
        <w:t>maxServCell</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5</w:t>
      </w:r>
    </w:p>
    <w:p w14:paraId="3BC24521" w14:textId="77777777" w:rsidR="00E01AF2" w:rsidRPr="0029102F" w:rsidRDefault="00E01AF2" w:rsidP="00E01AF2">
      <w:pPr>
        <w:pStyle w:val="PL"/>
        <w:spacing w:line="0" w:lineRule="atLeast"/>
        <w:rPr>
          <w:snapToGrid w:val="0"/>
          <w:lang w:val="sv-SE"/>
        </w:rPr>
      </w:pPr>
      <w:r w:rsidRPr="0029102F">
        <w:rPr>
          <w:snapToGrid w:val="0"/>
          <w:lang w:val="sv-SE"/>
        </w:rPr>
        <w:t>maxGERANMeas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26E2C5D4" w14:textId="77777777" w:rsidR="00E01AF2" w:rsidRPr="0029102F" w:rsidRDefault="00E01AF2" w:rsidP="00E01AF2">
      <w:pPr>
        <w:pStyle w:val="PL"/>
        <w:spacing w:line="0" w:lineRule="atLeast"/>
        <w:rPr>
          <w:snapToGrid w:val="0"/>
          <w:lang w:val="sv-SE"/>
        </w:rPr>
      </w:pPr>
      <w:r w:rsidRPr="0029102F">
        <w:rPr>
          <w:snapToGrid w:val="0"/>
          <w:lang w:val="sv-SE"/>
        </w:rPr>
        <w:t>maxUTRANMeas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64CC2164" w14:textId="77777777" w:rsidR="00E01AF2" w:rsidRPr="0029102F" w:rsidRDefault="00E01AF2" w:rsidP="00E01AF2">
      <w:pPr>
        <w:pStyle w:val="PL"/>
        <w:spacing w:line="0" w:lineRule="atLeast"/>
        <w:rPr>
          <w:snapToGrid w:val="0"/>
          <w:lang w:val="sv-SE"/>
        </w:rPr>
      </w:pPr>
      <w:r w:rsidRPr="0029102F">
        <w:rPr>
          <w:snapToGrid w:val="0"/>
          <w:lang w:val="sv-SE"/>
        </w:rPr>
        <w:t>maxWLANchannels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 xml:space="preserve">INTEGER ::= 16 </w:t>
      </w:r>
    </w:p>
    <w:p w14:paraId="0629EF32" w14:textId="77777777" w:rsidR="00E01AF2" w:rsidRPr="0029102F" w:rsidRDefault="00E01AF2" w:rsidP="00E01AF2">
      <w:pPr>
        <w:pStyle w:val="PL"/>
        <w:spacing w:line="0" w:lineRule="atLeast"/>
        <w:rPr>
          <w:snapToGrid w:val="0"/>
          <w:lang w:val="sv-SE"/>
        </w:rPr>
      </w:pPr>
      <w:r w:rsidRPr="0029102F">
        <w:rPr>
          <w:snapToGrid w:val="0"/>
          <w:lang w:val="sv-SE"/>
        </w:rPr>
        <w:t>maxnoFreqHoppingBandsMinusOne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7</w:t>
      </w:r>
    </w:p>
    <w:p w14:paraId="11C9F9EE" w14:textId="77777777" w:rsidR="00E01AF2" w:rsidRPr="0029102F" w:rsidRDefault="00E01AF2" w:rsidP="00E01AF2">
      <w:pPr>
        <w:pStyle w:val="PL"/>
        <w:tabs>
          <w:tab w:val="left" w:pos="11100"/>
        </w:tabs>
        <w:rPr>
          <w:ins w:id="658" w:author="Ericsson User" w:date="2020-03-20T10:49:00Z"/>
          <w:noProof w:val="0"/>
          <w:snapToGrid w:val="0"/>
          <w:lang w:val="sv-SE"/>
        </w:rPr>
      </w:pPr>
      <w:ins w:id="659" w:author="Ericsson User" w:date="2020-03-20T10:49:00Z">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0C85CBBF" w14:textId="77777777" w:rsidR="00E01AF2" w:rsidRPr="0029102F" w:rsidRDefault="00E01AF2" w:rsidP="00E01AF2">
      <w:pPr>
        <w:pStyle w:val="PL"/>
        <w:tabs>
          <w:tab w:val="left" w:pos="11100"/>
        </w:tabs>
        <w:rPr>
          <w:ins w:id="660" w:author="Ericsson User" w:date="2020-03-20T10:49:00Z"/>
          <w:noProof w:val="0"/>
          <w:snapToGrid w:val="0"/>
          <w:lang w:val="sv-SE"/>
        </w:rPr>
      </w:pPr>
      <w:ins w:id="661" w:author="Ericsson User" w:date="2020-03-20T10:49:00Z">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03E61F47" w14:textId="77777777" w:rsidR="00E01AF2" w:rsidRPr="0029102F" w:rsidRDefault="00E01AF2" w:rsidP="00E01AF2">
      <w:pPr>
        <w:pStyle w:val="PL"/>
        <w:tabs>
          <w:tab w:val="left" w:pos="11100"/>
        </w:tabs>
        <w:rPr>
          <w:ins w:id="662" w:author="Ericsson User" w:date="2020-03-20T10:49:00Z"/>
          <w:noProof w:val="0"/>
          <w:snapToGrid w:val="0"/>
          <w:lang w:val="sv-SE"/>
        </w:rPr>
      </w:pPr>
      <w:ins w:id="663" w:author="Ericsson User" w:date="2020-03-20T10:49:00Z">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ins>
    </w:p>
    <w:p w14:paraId="2E4AA5CF" w14:textId="77777777" w:rsidR="00E01AF2" w:rsidRPr="0041327F" w:rsidRDefault="00E01AF2" w:rsidP="00E01AF2">
      <w:pPr>
        <w:pStyle w:val="PL"/>
        <w:spacing w:line="0" w:lineRule="atLeast"/>
        <w:rPr>
          <w:ins w:id="664" w:author="Ericsson User" w:date="2020-03-20T10:49:00Z"/>
          <w:noProof w:val="0"/>
          <w:snapToGrid w:val="0"/>
          <w:lang w:val="sv-SE"/>
        </w:rPr>
      </w:pPr>
      <w:bookmarkStart w:id="665" w:name="_Hlk515623150"/>
      <w:ins w:id="666" w:author="Ericsson User" w:date="2020-03-20T10:49:00Z">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665"/>
        <w:r w:rsidRPr="0041327F">
          <w:rPr>
            <w:snapToGrid w:val="0"/>
            <w:lang w:val="sv-SE"/>
          </w:rPr>
          <w:t xml:space="preserve"> </w:t>
        </w:r>
      </w:ins>
    </w:p>
    <w:p w14:paraId="00C7C6D4" w14:textId="77777777" w:rsidR="00E01AF2" w:rsidRDefault="00E01AF2" w:rsidP="00E01AF2">
      <w:pPr>
        <w:pStyle w:val="PL"/>
        <w:spacing w:line="0" w:lineRule="atLeast"/>
        <w:rPr>
          <w:ins w:id="667" w:author="R3-202872" w:date="2020-05-11T17:15:00Z"/>
          <w:snapToGrid w:val="0"/>
        </w:rPr>
      </w:pPr>
      <w:proofErr w:type="spellStart"/>
      <w:ins w:id="668" w:author="Ericsson User" w:date="2020-03-20T10:49:00Z">
        <w:r w:rsidRPr="00E17BAC">
          <w:rPr>
            <w:noProof w:val="0"/>
            <w:snapToGrid w:val="0"/>
          </w:rPr>
          <w:t>maxnoMeas</w:t>
        </w:r>
        <w:proofErr w:type="spellEnd"/>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proofErr w:type="gramStart"/>
        <w:r w:rsidRPr="00E17BAC">
          <w:rPr>
            <w:noProof w:val="0"/>
            <w:snapToGrid w:val="0"/>
          </w:rPr>
          <w:t>INTEGER ::=</w:t>
        </w:r>
        <w:proofErr w:type="gramEnd"/>
        <w:r w:rsidRPr="00E17BAC">
          <w:rPr>
            <w:noProof w:val="0"/>
            <w:snapToGrid w:val="0"/>
          </w:rPr>
          <w:t xml:space="preserve"> 999</w:t>
        </w:r>
        <w:r w:rsidRPr="00E17BAC">
          <w:rPr>
            <w:noProof w:val="0"/>
            <w:snapToGrid w:val="0"/>
          </w:rPr>
          <w:tab/>
        </w:r>
        <w:r w:rsidRPr="00E17BAC">
          <w:rPr>
            <w:noProof w:val="0"/>
            <w:snapToGrid w:val="0"/>
          </w:rPr>
          <w:tab/>
        </w:r>
        <w:r w:rsidRPr="00E17BAC">
          <w:rPr>
            <w:snapToGrid w:val="0"/>
          </w:rPr>
          <w:t>-- dummy value, real value is FFS</w:t>
        </w:r>
      </w:ins>
    </w:p>
    <w:p w14:paraId="0B235137" w14:textId="77777777" w:rsidR="00E01AF2" w:rsidRPr="00E17BAC" w:rsidRDefault="00E01AF2" w:rsidP="00E01AF2">
      <w:pPr>
        <w:pStyle w:val="PL"/>
        <w:spacing w:line="0" w:lineRule="atLeast"/>
        <w:rPr>
          <w:ins w:id="669" w:author="Ericsson User" w:date="2020-03-20T10:49:00Z"/>
          <w:noProof w:val="0"/>
          <w:snapToGrid w:val="0"/>
        </w:rPr>
      </w:pPr>
      <w:ins w:id="670" w:author="R3-202872" w:date="2020-05-11T17:15:00Z">
        <w:r>
          <w:rPr>
            <w:snapToGrid w:val="0"/>
          </w:rPr>
          <w:t>maxNoOfMeasTRPs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ins>
    </w:p>
    <w:p w14:paraId="64EF662C" w14:textId="77777777" w:rsidR="00E01AF2" w:rsidRPr="00E17BAC" w:rsidRDefault="00E01AF2" w:rsidP="00E01AF2">
      <w:pPr>
        <w:pStyle w:val="PL"/>
        <w:spacing w:line="0" w:lineRule="atLeast"/>
        <w:rPr>
          <w:ins w:id="671" w:author="Ericsson User" w:date="2020-03-20T10:49:00Z"/>
          <w:snapToGrid w:val="0"/>
        </w:rPr>
      </w:pPr>
      <w:ins w:id="672" w:author="Ericsson User" w:date="2020-03-20T10:49:00Z">
        <w:r w:rsidRPr="00E17BAC">
          <w:rPr>
            <w:snapToGrid w:val="0"/>
          </w:rPr>
          <w:t>maxnoTRPs</w:t>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t>INTEGER ::= 16384</w:t>
        </w:r>
      </w:ins>
    </w:p>
    <w:p w14:paraId="4F2F9E5B" w14:textId="77777777" w:rsidR="00E01AF2" w:rsidRPr="00E17BAC" w:rsidRDefault="00E01AF2" w:rsidP="00E01AF2">
      <w:pPr>
        <w:pStyle w:val="PL"/>
        <w:spacing w:line="0" w:lineRule="atLeast"/>
        <w:rPr>
          <w:ins w:id="673" w:author="Ericsson User" w:date="2020-03-20T10:49:00Z"/>
          <w:snapToGrid w:val="0"/>
        </w:rPr>
      </w:pPr>
      <w:ins w:id="674" w:author="Ericsson User" w:date="2020-03-20T10:49:00Z">
        <w:r w:rsidRPr="00E17BAC">
          <w:rPr>
            <w:snapToGrid w:val="0"/>
          </w:rPr>
          <w:t>maxnoTRPInfoTypes</w:t>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t>INTEGER ::= 999</w:t>
        </w:r>
        <w:r w:rsidRPr="00E17BAC">
          <w:rPr>
            <w:snapToGrid w:val="0"/>
          </w:rPr>
          <w:tab/>
        </w:r>
        <w:r w:rsidRPr="00E17BAC">
          <w:rPr>
            <w:snapToGrid w:val="0"/>
          </w:rPr>
          <w:tab/>
          <w:t>-- dummy value, real value is FFS</w:t>
        </w:r>
      </w:ins>
    </w:p>
    <w:p w14:paraId="06283B0C" w14:textId="1D74B2E6" w:rsidR="00056225" w:rsidRPr="00E17BAC" w:rsidRDefault="00056225" w:rsidP="00FA0221">
      <w:pPr>
        <w:pStyle w:val="PL"/>
        <w:spacing w:line="0" w:lineRule="atLeast"/>
        <w:rPr>
          <w:ins w:id="675" w:author="Ericsson User" w:date="2020-03-20T10:49:00Z"/>
          <w:snapToGrid w:val="0"/>
        </w:rPr>
      </w:pPr>
      <w:ins w:id="676" w:author="Qualcomm1" w:date="2020-04-03T15:21:00Z">
        <w:r w:rsidRPr="00056225">
          <w:rPr>
            <w:snapToGrid w:val="0"/>
          </w:rPr>
          <w:t>maxnoBcastCell</w:t>
        </w:r>
      </w:ins>
      <w:ins w:id="677" w:author="Qualcomm1" w:date="2020-04-03T15: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ins>
    </w:p>
    <w:p w14:paraId="49D8E767" w14:textId="77777777" w:rsidR="00FA0221" w:rsidRPr="00AB0ED2" w:rsidRDefault="00FA0221" w:rsidP="00FA0221">
      <w:pPr>
        <w:pStyle w:val="PL"/>
        <w:spacing w:line="0" w:lineRule="atLeast"/>
        <w:rPr>
          <w:ins w:id="678" w:author="Ericsson User" w:date="2020-03-20T10:49:00Z"/>
          <w:snapToGrid w:val="0"/>
        </w:rPr>
      </w:pPr>
    </w:p>
    <w:p w14:paraId="068569DE" w14:textId="67DB1904" w:rsidR="00614D76" w:rsidRDefault="00614D76" w:rsidP="000F451E">
      <w:pPr>
        <w:pStyle w:val="PL"/>
        <w:spacing w:line="0" w:lineRule="atLeast"/>
        <w:rPr>
          <w:snapToGrid w:val="0"/>
        </w:rPr>
      </w:pPr>
    </w:p>
    <w:p w14:paraId="659BF36F" w14:textId="77777777" w:rsidR="00FA0221" w:rsidRPr="001E4F1C" w:rsidRDefault="00FA0221" w:rsidP="00FA0221">
      <w:pPr>
        <w:rPr>
          <w:snapToGrid w:val="0"/>
        </w:rPr>
      </w:pPr>
      <w:r w:rsidRPr="00532DDA">
        <w:rPr>
          <w:b/>
          <w:highlight w:val="red"/>
          <w:lang w:val="en-US"/>
        </w:rPr>
        <w:t>UNCHANGED PART OMITTED</w:t>
      </w:r>
    </w:p>
    <w:p w14:paraId="5B5BA37E" w14:textId="77777777" w:rsidR="00FA0221" w:rsidRPr="00707B3F" w:rsidRDefault="00FA0221" w:rsidP="000F451E">
      <w:pPr>
        <w:pStyle w:val="PL"/>
        <w:spacing w:line="0" w:lineRule="atLeast"/>
        <w:rPr>
          <w:snapToGrid w:val="0"/>
        </w:rPr>
      </w:pPr>
    </w:p>
    <w:p w14:paraId="097BF5D6" w14:textId="6875165B" w:rsidR="000F451E" w:rsidRPr="00707B3F" w:rsidRDefault="000F451E" w:rsidP="000F451E">
      <w:pPr>
        <w:pStyle w:val="PL"/>
        <w:spacing w:line="0" w:lineRule="atLeast"/>
        <w:rPr>
          <w:snapToGrid w:val="0"/>
        </w:rPr>
      </w:pPr>
    </w:p>
    <w:p w14:paraId="7392D84F" w14:textId="77777777" w:rsidR="000F451E" w:rsidRPr="00707B3F" w:rsidRDefault="000F451E" w:rsidP="000F451E">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638154C8" w14:textId="77777777" w:rsidR="000F451E" w:rsidRPr="00707B3F" w:rsidRDefault="000F451E" w:rsidP="000F451E">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39E6B79" w14:textId="77777777" w:rsidR="000F451E" w:rsidRPr="00707B3F" w:rsidRDefault="000F451E" w:rsidP="000F451E">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1F8DF39A" w14:textId="77777777" w:rsidR="000F451E" w:rsidRPr="00707B3F" w:rsidRDefault="000F451E" w:rsidP="000F451E">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23C70B20" w14:textId="77777777" w:rsidR="000F451E" w:rsidRPr="00707B3F" w:rsidRDefault="000F451E" w:rsidP="000F451E">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6029C99" w14:textId="77777777" w:rsidR="000F451E" w:rsidRDefault="000F451E" w:rsidP="000F451E">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4D3E687B" w14:textId="7D6FA78F" w:rsidR="000F451E" w:rsidRDefault="000F451E" w:rsidP="000F451E">
      <w:pPr>
        <w:pStyle w:val="PL"/>
        <w:spacing w:line="0" w:lineRule="atLeast"/>
        <w:rPr>
          <w:ins w:id="679" w:author="Qualcomm1" w:date="2020-04-03T14:54:00Z"/>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70148D3" w14:textId="77777777" w:rsidR="00D372C4" w:rsidRPr="007553AB" w:rsidRDefault="00D372C4" w:rsidP="00D372C4">
      <w:pPr>
        <w:pStyle w:val="PL"/>
        <w:spacing w:line="0" w:lineRule="atLeast"/>
        <w:rPr>
          <w:ins w:id="680" w:author="Ericsson User" w:date="2020-03-20T10:49:00Z"/>
          <w:noProof w:val="0"/>
          <w:snapToGrid w:val="0"/>
          <w:lang w:val="fr-FR"/>
        </w:rPr>
      </w:pPr>
      <w:bookmarkStart w:id="681" w:name="_Hlk36817993"/>
      <w:proofErr w:type="gramStart"/>
      <w:ins w:id="682" w:author="Ericsson User" w:date="2020-03-20T10:49:00Z">
        <w:r w:rsidRPr="007553AB">
          <w:rPr>
            <w:noProof w:val="0"/>
            <w:snapToGrid w:val="0"/>
            <w:lang w:val="fr-FR"/>
          </w:rPr>
          <w:t>id</w:t>
        </w:r>
        <w:proofErr w:type="gramEnd"/>
        <w:r w:rsidRPr="007553AB">
          <w:rPr>
            <w:noProof w:val="0"/>
            <w:snapToGrid w:val="0"/>
            <w:lang w:val="fr-FR"/>
          </w:rPr>
          <w:t>-Assistance-Information</w:t>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proofErr w:type="spellStart"/>
        <w:r w:rsidRPr="007553AB">
          <w:rPr>
            <w:noProof w:val="0"/>
            <w:snapToGrid w:val="0"/>
            <w:lang w:val="fr-FR"/>
          </w:rPr>
          <w:t>ProtocolIE</w:t>
        </w:r>
        <w:proofErr w:type="spellEnd"/>
        <w:r w:rsidRPr="007553AB">
          <w:rPr>
            <w:noProof w:val="0"/>
            <w:snapToGrid w:val="0"/>
            <w:lang w:val="fr-FR"/>
          </w:rPr>
          <w:t>-ID ::= xx</w:t>
        </w:r>
      </w:ins>
    </w:p>
    <w:p w14:paraId="6753A223" w14:textId="77777777" w:rsidR="00D372C4" w:rsidRPr="007553AB" w:rsidRDefault="00D372C4" w:rsidP="00D372C4">
      <w:pPr>
        <w:pStyle w:val="PL"/>
        <w:spacing w:line="0" w:lineRule="atLeast"/>
        <w:rPr>
          <w:ins w:id="683" w:author="Ericsson User" w:date="2020-03-20T10:49:00Z"/>
          <w:noProof w:val="0"/>
          <w:snapToGrid w:val="0"/>
          <w:lang w:val="fr-FR"/>
        </w:rPr>
      </w:pPr>
      <w:proofErr w:type="gramStart"/>
      <w:ins w:id="684" w:author="Ericsson User" w:date="2020-03-20T10:49:00Z">
        <w:r w:rsidRPr="007553AB">
          <w:rPr>
            <w:noProof w:val="0"/>
            <w:snapToGrid w:val="0"/>
            <w:lang w:val="fr-FR"/>
          </w:rPr>
          <w:t>id</w:t>
        </w:r>
        <w:proofErr w:type="gramEnd"/>
        <w:r w:rsidRPr="007553AB">
          <w:rPr>
            <w:noProof w:val="0"/>
            <w:snapToGrid w:val="0"/>
            <w:lang w:val="fr-FR"/>
          </w:rPr>
          <w:t>-Broadcast</w:t>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proofErr w:type="spellStart"/>
        <w:r w:rsidRPr="007553AB">
          <w:rPr>
            <w:noProof w:val="0"/>
            <w:snapToGrid w:val="0"/>
            <w:lang w:val="fr-FR"/>
          </w:rPr>
          <w:t>ProtocolIE</w:t>
        </w:r>
        <w:proofErr w:type="spellEnd"/>
        <w:r w:rsidRPr="007553AB">
          <w:rPr>
            <w:noProof w:val="0"/>
            <w:snapToGrid w:val="0"/>
            <w:lang w:val="fr-FR"/>
          </w:rPr>
          <w:t xml:space="preserve">-ID ::= </w:t>
        </w:r>
        <w:proofErr w:type="spellStart"/>
        <w:r w:rsidRPr="007553AB">
          <w:rPr>
            <w:noProof w:val="0"/>
            <w:snapToGrid w:val="0"/>
            <w:lang w:val="fr-FR"/>
          </w:rPr>
          <w:t>xy</w:t>
        </w:r>
        <w:proofErr w:type="spellEnd"/>
      </w:ins>
    </w:p>
    <w:p w14:paraId="0E80109A" w14:textId="77777777" w:rsidR="00D372C4" w:rsidRPr="007553AB" w:rsidRDefault="00D372C4" w:rsidP="00D372C4">
      <w:pPr>
        <w:pStyle w:val="PL"/>
        <w:spacing w:line="0" w:lineRule="atLeast"/>
        <w:rPr>
          <w:ins w:id="685" w:author="Ericsson User" w:date="2020-03-20T10:49:00Z"/>
          <w:noProof w:val="0"/>
          <w:snapToGrid w:val="0"/>
          <w:lang w:val="fr-FR"/>
        </w:rPr>
      </w:pPr>
      <w:proofErr w:type="gramStart"/>
      <w:ins w:id="686" w:author="Ericsson User" w:date="2020-03-20T10:49:00Z">
        <w:r w:rsidRPr="007553AB">
          <w:rPr>
            <w:noProof w:val="0"/>
            <w:snapToGrid w:val="0"/>
            <w:lang w:val="fr-FR"/>
          </w:rPr>
          <w:t>id</w:t>
        </w:r>
        <w:proofErr w:type="gramEnd"/>
        <w:r w:rsidRPr="007553AB">
          <w:rPr>
            <w:noProof w:val="0"/>
            <w:snapToGrid w:val="0"/>
            <w:lang w:val="fr-FR"/>
          </w:rPr>
          <w:t>-</w:t>
        </w:r>
        <w:proofErr w:type="spellStart"/>
        <w:r w:rsidRPr="007553AB">
          <w:rPr>
            <w:noProof w:val="0"/>
            <w:snapToGrid w:val="0"/>
            <w:lang w:val="fr-FR"/>
          </w:rPr>
          <w:t>AssistanceInformationFailureList</w:t>
        </w:r>
        <w:proofErr w:type="spellEnd"/>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proofErr w:type="spellStart"/>
        <w:r w:rsidRPr="007553AB">
          <w:rPr>
            <w:noProof w:val="0"/>
            <w:snapToGrid w:val="0"/>
            <w:lang w:val="fr-FR"/>
          </w:rPr>
          <w:t>ProtocolIE</w:t>
        </w:r>
        <w:proofErr w:type="spellEnd"/>
        <w:r w:rsidRPr="007553AB">
          <w:rPr>
            <w:noProof w:val="0"/>
            <w:snapToGrid w:val="0"/>
            <w:lang w:val="fr-FR"/>
          </w:rPr>
          <w:t xml:space="preserve">-ID ::= </w:t>
        </w:r>
        <w:proofErr w:type="spellStart"/>
        <w:r w:rsidRPr="007553AB">
          <w:rPr>
            <w:noProof w:val="0"/>
            <w:snapToGrid w:val="0"/>
            <w:lang w:val="fr-FR"/>
          </w:rPr>
          <w:t>xz</w:t>
        </w:r>
        <w:proofErr w:type="spellEnd"/>
      </w:ins>
    </w:p>
    <w:p w14:paraId="6209AF65" w14:textId="77777777" w:rsidR="00D372C4" w:rsidRPr="007553AB" w:rsidRDefault="00D372C4" w:rsidP="00D372C4">
      <w:pPr>
        <w:pStyle w:val="PL"/>
        <w:spacing w:line="0" w:lineRule="atLeast"/>
        <w:rPr>
          <w:ins w:id="687" w:author="Ericsson User" w:date="2020-03-20T10:49:00Z"/>
          <w:snapToGrid w:val="0"/>
          <w:lang w:val="fr-FR"/>
        </w:rPr>
      </w:pPr>
      <w:ins w:id="688" w:author="Ericsson User" w:date="2020-03-20T10:49:00Z">
        <w:r w:rsidRPr="007553AB">
          <w:rPr>
            <w:snapToGrid w:val="0"/>
            <w:lang w:val="fr-FR"/>
          </w:rPr>
          <w:t>id-SRSConfiguration</w:t>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t>ProtocolIE-ID ::= yx</w:t>
        </w:r>
      </w:ins>
    </w:p>
    <w:p w14:paraId="289AB286" w14:textId="77777777" w:rsidR="00D372C4" w:rsidRPr="007553AB" w:rsidRDefault="00D372C4" w:rsidP="00D372C4">
      <w:pPr>
        <w:pStyle w:val="PL"/>
        <w:spacing w:line="0" w:lineRule="atLeast"/>
        <w:rPr>
          <w:ins w:id="689" w:author="Ericsson User" w:date="2020-03-20T10:49:00Z"/>
          <w:snapToGrid w:val="0"/>
          <w:lang w:val="fr-FR"/>
        </w:rPr>
      </w:pPr>
      <w:ins w:id="690" w:author="Ericsson User" w:date="2020-03-20T10:49:00Z">
        <w:r w:rsidRPr="007553AB">
          <w:rPr>
            <w:snapToGrid w:val="0"/>
            <w:lang w:val="fr-FR"/>
          </w:rPr>
          <w:t>id-UL-RTOAMeasurement</w:t>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t xml:space="preserve">ProtocolIE-ID ::= yy </w:t>
        </w:r>
      </w:ins>
    </w:p>
    <w:p w14:paraId="51BF89AF" w14:textId="77777777" w:rsidR="00D372C4" w:rsidRPr="007553AB" w:rsidRDefault="00D372C4" w:rsidP="00D372C4">
      <w:pPr>
        <w:pStyle w:val="PL"/>
        <w:spacing w:line="0" w:lineRule="atLeast"/>
        <w:rPr>
          <w:ins w:id="691" w:author="Ericsson User" w:date="2020-03-20T10:49:00Z"/>
          <w:noProof w:val="0"/>
          <w:snapToGrid w:val="0"/>
          <w:lang w:val="fr-FR"/>
        </w:rPr>
      </w:pPr>
      <w:proofErr w:type="gramStart"/>
      <w:ins w:id="692" w:author="Ericsson User" w:date="2020-03-20T10:49:00Z">
        <w:r w:rsidRPr="007553AB">
          <w:rPr>
            <w:noProof w:val="0"/>
            <w:snapToGrid w:val="0"/>
            <w:lang w:val="fr-FR"/>
          </w:rPr>
          <w:t>id</w:t>
        </w:r>
        <w:proofErr w:type="gramEnd"/>
        <w:r w:rsidRPr="007553AB">
          <w:rPr>
            <w:noProof w:val="0"/>
            <w:snapToGrid w:val="0"/>
            <w:lang w:val="fr-FR"/>
          </w:rPr>
          <w:t>-</w:t>
        </w:r>
        <w:proofErr w:type="spellStart"/>
        <w:r w:rsidRPr="007553AB">
          <w:rPr>
            <w:noProof w:val="0"/>
            <w:snapToGrid w:val="0"/>
            <w:lang w:val="fr-FR"/>
          </w:rPr>
          <w:t>MeasurementQuantities</w:t>
        </w:r>
        <w:proofErr w:type="spellEnd"/>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snapToGrid w:val="0"/>
            <w:lang w:val="fr-FR"/>
          </w:rPr>
          <w:t>ProtocolIE-ID ::= z4</w:t>
        </w:r>
      </w:ins>
    </w:p>
    <w:p w14:paraId="3C11D198" w14:textId="77777777" w:rsidR="00D372C4" w:rsidRPr="007553AB" w:rsidRDefault="00D372C4" w:rsidP="00D372C4">
      <w:pPr>
        <w:pStyle w:val="PL"/>
        <w:spacing w:line="0" w:lineRule="atLeast"/>
        <w:rPr>
          <w:ins w:id="693" w:author="Ericsson User" w:date="2020-03-20T10:49:00Z"/>
          <w:noProof w:val="0"/>
          <w:snapToGrid w:val="0"/>
          <w:lang w:val="fr-FR"/>
        </w:rPr>
      </w:pPr>
      <w:proofErr w:type="gramStart"/>
      <w:ins w:id="694" w:author="Ericsson User" w:date="2020-03-20T10:49:00Z">
        <w:r w:rsidRPr="007553AB">
          <w:rPr>
            <w:noProof w:val="0"/>
            <w:snapToGrid w:val="0"/>
            <w:lang w:val="fr-FR"/>
          </w:rPr>
          <w:t>id</w:t>
        </w:r>
        <w:proofErr w:type="gramEnd"/>
        <w:r w:rsidRPr="007553AB">
          <w:rPr>
            <w:noProof w:val="0"/>
            <w:snapToGrid w:val="0"/>
            <w:lang w:val="fr-FR"/>
          </w:rPr>
          <w:t>-</w:t>
        </w:r>
        <w:proofErr w:type="spellStart"/>
        <w:r w:rsidRPr="007553AB">
          <w:rPr>
            <w:noProof w:val="0"/>
            <w:snapToGrid w:val="0"/>
            <w:lang w:val="fr-FR"/>
          </w:rPr>
          <w:t>MeasurementResult</w:t>
        </w:r>
        <w:proofErr w:type="spellEnd"/>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noProof w:val="0"/>
            <w:snapToGrid w:val="0"/>
            <w:lang w:val="fr-FR"/>
          </w:rPr>
          <w:tab/>
        </w:r>
        <w:r w:rsidRPr="007553AB">
          <w:rPr>
            <w:snapToGrid w:val="0"/>
            <w:lang w:val="fr-FR"/>
          </w:rPr>
          <w:t>ProtocolIE-ID ::= z5</w:t>
        </w:r>
      </w:ins>
    </w:p>
    <w:p w14:paraId="12A297F4" w14:textId="77777777" w:rsidR="00D372C4" w:rsidRPr="007553AB" w:rsidRDefault="00D372C4" w:rsidP="00D372C4">
      <w:pPr>
        <w:pStyle w:val="PL"/>
        <w:spacing w:line="0" w:lineRule="atLeast"/>
        <w:rPr>
          <w:ins w:id="695" w:author="Ericsson User" w:date="2020-03-20T10:49:00Z"/>
          <w:snapToGrid w:val="0"/>
          <w:lang w:val="fr-FR"/>
        </w:rPr>
      </w:pPr>
      <w:ins w:id="696" w:author="Ericsson User" w:date="2020-03-20T10:49:00Z">
        <w:r w:rsidRPr="007553AB">
          <w:rPr>
            <w:snapToGrid w:val="0"/>
            <w:lang w:val="fr-FR"/>
          </w:rPr>
          <w:t>id-TRP-ID</w:t>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r>
        <w:r w:rsidRPr="007553AB">
          <w:rPr>
            <w:snapToGrid w:val="0"/>
            <w:lang w:val="fr-FR"/>
          </w:rPr>
          <w:tab/>
          <w:t>ProtocolIE-ID ::= z1</w:t>
        </w:r>
      </w:ins>
    </w:p>
    <w:p w14:paraId="02AC160E" w14:textId="77777777" w:rsidR="00D372C4" w:rsidRPr="00E17BAC" w:rsidRDefault="00D372C4" w:rsidP="00D372C4">
      <w:pPr>
        <w:pStyle w:val="PL"/>
        <w:tabs>
          <w:tab w:val="left" w:pos="11100"/>
        </w:tabs>
        <w:rPr>
          <w:ins w:id="697" w:author="Ericsson User" w:date="2020-03-20T10:49:00Z"/>
          <w:snapToGrid w:val="0"/>
          <w:lang w:val="fr-FR"/>
        </w:rPr>
      </w:pPr>
      <w:ins w:id="698" w:author="Ericsson User" w:date="2020-03-20T10:49:00Z">
        <w:r w:rsidRPr="00E17BAC">
          <w:rPr>
            <w:snapToGrid w:val="0"/>
            <w:lang w:val="fr-FR"/>
          </w:rPr>
          <w:t>id-TRPInformationType</w:t>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t>ProtocolIE-ID ::= z2</w:t>
        </w:r>
      </w:ins>
    </w:p>
    <w:p w14:paraId="1ED6C339" w14:textId="77777777" w:rsidR="00D372C4" w:rsidRPr="00E17BAC" w:rsidRDefault="00D372C4" w:rsidP="00D372C4">
      <w:pPr>
        <w:pStyle w:val="PL"/>
        <w:tabs>
          <w:tab w:val="left" w:pos="11100"/>
        </w:tabs>
        <w:rPr>
          <w:ins w:id="699" w:author="Ericsson User" w:date="2020-03-20T10:49:00Z"/>
          <w:snapToGrid w:val="0"/>
          <w:lang w:val="fr-FR"/>
        </w:rPr>
      </w:pPr>
      <w:ins w:id="700" w:author="Ericsson User" w:date="2020-03-20T10:49:00Z">
        <w:r w:rsidRPr="00E17BAC">
          <w:rPr>
            <w:snapToGrid w:val="0"/>
            <w:lang w:val="fr-FR"/>
          </w:rPr>
          <w:t>id-TRPInformationList</w:t>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t>ProtocolIE-ID ::= z3</w:t>
        </w:r>
      </w:ins>
    </w:p>
    <w:bookmarkEnd w:id="681"/>
    <w:p w14:paraId="42A710C9" w14:textId="044D107D" w:rsidR="00601DAA" w:rsidRPr="00707B3F" w:rsidRDefault="00601DAA" w:rsidP="000F451E">
      <w:pPr>
        <w:pStyle w:val="PL"/>
        <w:spacing w:line="0" w:lineRule="atLeast"/>
        <w:rPr>
          <w:noProof w:val="0"/>
          <w:snapToGrid w:val="0"/>
        </w:rPr>
      </w:pPr>
      <w:ins w:id="701" w:author="Qualcomm1" w:date="2019-09-27T09:51:00Z">
        <w:r>
          <w:rPr>
            <w:noProof w:val="0"/>
            <w:snapToGrid w:val="0"/>
          </w:rPr>
          <w:t>id-</w:t>
        </w:r>
      </w:ins>
      <w:proofErr w:type="spellStart"/>
      <w:ins w:id="702" w:author="Qualcomm1" w:date="2020-05-13T18:37:00Z">
        <w:r w:rsidR="00A46DCF">
          <w:t>Positioning</w:t>
        </w:r>
      </w:ins>
      <w:ins w:id="703" w:author="Qualcomm1" w:date="2020-02-12T11:19:00Z">
        <w:r w:rsidR="00AD47CF" w:rsidRPr="00AD47CF">
          <w:rPr>
            <w:noProof w:val="0"/>
            <w:snapToGrid w:val="0"/>
          </w:rPr>
          <w:t>Broadcast</w:t>
        </w:r>
      </w:ins>
      <w:ins w:id="704" w:author="Qualcomm1" w:date="2020-06-09T08:40:00Z">
        <w:r w:rsidR="000923AF">
          <w:rPr>
            <w:noProof w:val="0"/>
            <w:snapToGrid w:val="0"/>
          </w:rPr>
          <w:t>Cells</w:t>
        </w:r>
      </w:ins>
      <w:proofErr w:type="spellEnd"/>
      <w:ins w:id="705" w:author="Qualcomm1" w:date="2019-09-27T09:5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ins>
      <w:ins w:id="706" w:author="Qualcomm1" w:date="2020-05-13T18:22:00Z">
        <w:r w:rsidR="00D8438F">
          <w:rPr>
            <w:noProof w:val="0"/>
            <w:snapToGrid w:val="0"/>
          </w:rPr>
          <w:t>AA</w:t>
        </w:r>
      </w:ins>
    </w:p>
    <w:p w14:paraId="4C8909F1" w14:textId="77777777" w:rsidR="000F451E" w:rsidRPr="00707B3F" w:rsidRDefault="000F451E" w:rsidP="000F451E">
      <w:pPr>
        <w:pStyle w:val="PL"/>
        <w:spacing w:line="0" w:lineRule="atLeast"/>
        <w:rPr>
          <w:snapToGrid w:val="0"/>
        </w:rPr>
      </w:pPr>
    </w:p>
    <w:p w14:paraId="40BA5E12" w14:textId="77777777" w:rsidR="00CB3F85" w:rsidRDefault="00CB3F85" w:rsidP="00715404">
      <w:pPr>
        <w:ind w:left="568" w:hanging="568"/>
        <w:rPr>
          <w:lang w:eastAsia="ko-KR"/>
        </w:rPr>
      </w:pPr>
    </w:p>
    <w:sectPr w:rsidR="00CB3F85" w:rsidSect="00773CA1">
      <w:footerReference w:type="default" r:id="rId16"/>
      <w:footnotePr>
        <w:numRestart w:val="eachSect"/>
      </w:footnotePr>
      <w:pgSz w:w="11907" w:h="16840" w:code="9"/>
      <w:pgMar w:top="1080"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E359A" w14:textId="77777777" w:rsidR="00850347" w:rsidRDefault="00850347">
      <w:r>
        <w:separator/>
      </w:r>
    </w:p>
  </w:endnote>
  <w:endnote w:type="continuationSeparator" w:id="0">
    <w:p w14:paraId="3F291CDD" w14:textId="77777777" w:rsidR="00850347" w:rsidRDefault="00850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1402" w14:textId="77777777" w:rsidR="00154A0D" w:rsidRDefault="00154A0D">
    <w:pPr>
      <w:pStyle w:val="Footer"/>
    </w:pPr>
    <w:r>
      <w:rPr>
        <w:noProof w:val="0"/>
      </w:rPr>
      <w:fldChar w:fldCharType="begin"/>
    </w:r>
    <w:r>
      <w:instrText xml:space="preserve"> PAGE   \* MERGEFORMAT </w:instrText>
    </w:r>
    <w:r>
      <w:rPr>
        <w:noProof w:val="0"/>
      </w:rPr>
      <w:fldChar w:fldCharType="separate"/>
    </w:r>
    <w:r>
      <w:t>2</w:t>
    </w:r>
    <w:r>
      <w:fldChar w:fldCharType="end"/>
    </w:r>
  </w:p>
  <w:p w14:paraId="7F48FB55" w14:textId="6DEB931B" w:rsidR="00154A0D" w:rsidRDefault="00154A0D">
    <w:pPr>
      <w:pStyle w:val="Footer"/>
    </w:pPr>
  </w:p>
  <w:p w14:paraId="176A5F17" w14:textId="77777777" w:rsidR="00154A0D" w:rsidRDefault="00154A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18B84" w14:textId="77777777" w:rsidR="00850347" w:rsidRDefault="00850347">
      <w:r>
        <w:separator/>
      </w:r>
    </w:p>
  </w:footnote>
  <w:footnote w:type="continuationSeparator" w:id="0">
    <w:p w14:paraId="1424DD9B" w14:textId="77777777" w:rsidR="00850347" w:rsidRDefault="008503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46D2"/>
    <w:multiLevelType w:val="multilevel"/>
    <w:tmpl w:val="52866B2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8E5431"/>
    <w:multiLevelType w:val="hybridMultilevel"/>
    <w:tmpl w:val="50844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813A5D"/>
    <w:multiLevelType w:val="hybridMultilevel"/>
    <w:tmpl w:val="8FEE1694"/>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0B805F6D"/>
    <w:multiLevelType w:val="hybridMultilevel"/>
    <w:tmpl w:val="787A62CE"/>
    <w:lvl w:ilvl="0" w:tplc="88DAB6E2">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D34E0E"/>
    <w:multiLevelType w:val="hybridMultilevel"/>
    <w:tmpl w:val="2DAEE83E"/>
    <w:lvl w:ilvl="0" w:tplc="D2127702">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8" w15:restartNumberingAfterBreak="0">
    <w:nsid w:val="195B6102"/>
    <w:multiLevelType w:val="hybridMultilevel"/>
    <w:tmpl w:val="BE62303C"/>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0768F9"/>
    <w:multiLevelType w:val="hybridMultilevel"/>
    <w:tmpl w:val="2BAE116A"/>
    <w:lvl w:ilvl="0" w:tplc="7842E03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42E308C"/>
    <w:multiLevelType w:val="hybridMultilevel"/>
    <w:tmpl w:val="E6AE3E76"/>
    <w:lvl w:ilvl="0" w:tplc="22D2341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B9607C"/>
    <w:multiLevelType w:val="hybridMultilevel"/>
    <w:tmpl w:val="CA20D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153C30"/>
    <w:multiLevelType w:val="hybridMultilevel"/>
    <w:tmpl w:val="8334C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F354AA"/>
    <w:multiLevelType w:val="hybridMultilevel"/>
    <w:tmpl w:val="6B9CE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3F2BA8"/>
    <w:multiLevelType w:val="hybridMultilevel"/>
    <w:tmpl w:val="3656EEC6"/>
    <w:lvl w:ilvl="0" w:tplc="7DAA687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1557BD"/>
    <w:multiLevelType w:val="multilevel"/>
    <w:tmpl w:val="8B7237B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3C4B30"/>
    <w:multiLevelType w:val="hybridMultilevel"/>
    <w:tmpl w:val="D7022A16"/>
    <w:lvl w:ilvl="0" w:tplc="DF789B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60A9D"/>
    <w:multiLevelType w:val="hybridMultilevel"/>
    <w:tmpl w:val="BE7E9AF8"/>
    <w:lvl w:ilvl="0" w:tplc="269ECD6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7194B1E"/>
    <w:multiLevelType w:val="hybridMultilevel"/>
    <w:tmpl w:val="2B407F5A"/>
    <w:lvl w:ilvl="0" w:tplc="5CA6CCB0">
      <w:start w:val="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FC6347"/>
    <w:multiLevelType w:val="hybridMultilevel"/>
    <w:tmpl w:val="D4649690"/>
    <w:lvl w:ilvl="0" w:tplc="30E6696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19"/>
  </w:num>
  <w:num w:numId="6">
    <w:abstractNumId w:val="13"/>
  </w:num>
  <w:num w:numId="7">
    <w:abstractNumId w:val="5"/>
  </w:num>
  <w:num w:numId="8">
    <w:abstractNumId w:val="22"/>
  </w:num>
  <w:num w:numId="9">
    <w:abstractNumId w:val="17"/>
  </w:num>
  <w:num w:numId="10">
    <w:abstractNumId w:val="16"/>
  </w:num>
  <w:num w:numId="11">
    <w:abstractNumId w:val="7"/>
  </w:num>
  <w:num w:numId="12">
    <w:abstractNumId w:val="23"/>
  </w:num>
  <w:num w:numId="13">
    <w:abstractNumId w:val="8"/>
  </w:num>
  <w:num w:numId="14">
    <w:abstractNumId w:val="4"/>
  </w:num>
  <w:num w:numId="15">
    <w:abstractNumId w:val="10"/>
  </w:num>
  <w:num w:numId="16">
    <w:abstractNumId w:val="21"/>
  </w:num>
  <w:num w:numId="17">
    <w:abstractNumId w:val="2"/>
  </w:num>
  <w:num w:numId="18">
    <w:abstractNumId w:val="11"/>
  </w:num>
  <w:num w:numId="19">
    <w:abstractNumId w:val="6"/>
  </w:num>
  <w:num w:numId="20">
    <w:abstractNumId w:val="14"/>
  </w:num>
  <w:num w:numId="21">
    <w:abstractNumId w:val="9"/>
  </w:num>
  <w:num w:numId="22">
    <w:abstractNumId w:val="3"/>
  </w:num>
  <w:num w:numId="23">
    <w:abstractNumId w:val="12"/>
  </w:num>
  <w:num w:numId="24">
    <w:abstractNumId w:val="15"/>
  </w:num>
  <w:num w:numId="25">
    <w:abstractNumId w:val="24"/>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Qualcomm1">
    <w15:presenceInfo w15:providerId="None" w15:userId="Qualcomm1"/>
  </w15:person>
  <w15:person w15:author="Ericsson User">
    <w15:presenceInfo w15:providerId="None" w15:userId="Ericsson User"/>
  </w15:person>
  <w15:person w15:author="Ericsson User1">
    <w15:presenceInfo w15:providerId="None" w15:userId="Ericsson User1"/>
  </w15:person>
  <w15:person w15:author="Rapporteur">
    <w15:presenceInfo w15:providerId="None" w15:userId="Rapporteur"/>
  </w15:person>
  <w15:person w15:author="R3-202872">
    <w15:presenceInfo w15:providerId="None" w15:userId="R3-2028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0AE"/>
    <w:rsid w:val="000037DF"/>
    <w:rsid w:val="00003DD0"/>
    <w:rsid w:val="000102A6"/>
    <w:rsid w:val="000107D7"/>
    <w:rsid w:val="00012509"/>
    <w:rsid w:val="000127EC"/>
    <w:rsid w:val="00012EA4"/>
    <w:rsid w:val="00013480"/>
    <w:rsid w:val="00014A84"/>
    <w:rsid w:val="00015665"/>
    <w:rsid w:val="000157CA"/>
    <w:rsid w:val="00015D80"/>
    <w:rsid w:val="00015DEF"/>
    <w:rsid w:val="00016359"/>
    <w:rsid w:val="0001796C"/>
    <w:rsid w:val="00017EA8"/>
    <w:rsid w:val="0002205D"/>
    <w:rsid w:val="00022370"/>
    <w:rsid w:val="00022D7B"/>
    <w:rsid w:val="00023309"/>
    <w:rsid w:val="00023AD8"/>
    <w:rsid w:val="00023C74"/>
    <w:rsid w:val="00023F85"/>
    <w:rsid w:val="00024F7F"/>
    <w:rsid w:val="00027AFE"/>
    <w:rsid w:val="0003044F"/>
    <w:rsid w:val="00030708"/>
    <w:rsid w:val="00031F5F"/>
    <w:rsid w:val="00032932"/>
    <w:rsid w:val="00033397"/>
    <w:rsid w:val="00033C8E"/>
    <w:rsid w:val="00034C9E"/>
    <w:rsid w:val="000356BC"/>
    <w:rsid w:val="000359B9"/>
    <w:rsid w:val="000363EA"/>
    <w:rsid w:val="000365D4"/>
    <w:rsid w:val="00037D63"/>
    <w:rsid w:val="00040095"/>
    <w:rsid w:val="000422B8"/>
    <w:rsid w:val="000444FE"/>
    <w:rsid w:val="000450AA"/>
    <w:rsid w:val="0004567B"/>
    <w:rsid w:val="00046B45"/>
    <w:rsid w:val="00051834"/>
    <w:rsid w:val="00052FC1"/>
    <w:rsid w:val="00053570"/>
    <w:rsid w:val="00053CDD"/>
    <w:rsid w:val="00053D1E"/>
    <w:rsid w:val="0005494B"/>
    <w:rsid w:val="00054A22"/>
    <w:rsid w:val="00055472"/>
    <w:rsid w:val="00055AB5"/>
    <w:rsid w:val="00055B15"/>
    <w:rsid w:val="00056225"/>
    <w:rsid w:val="00056765"/>
    <w:rsid w:val="00057B63"/>
    <w:rsid w:val="00057D0F"/>
    <w:rsid w:val="000602BE"/>
    <w:rsid w:val="0006054D"/>
    <w:rsid w:val="00060ED7"/>
    <w:rsid w:val="00063A48"/>
    <w:rsid w:val="000646AF"/>
    <w:rsid w:val="00064878"/>
    <w:rsid w:val="000655A6"/>
    <w:rsid w:val="00066FE1"/>
    <w:rsid w:val="00067B17"/>
    <w:rsid w:val="00067B71"/>
    <w:rsid w:val="00071D53"/>
    <w:rsid w:val="00071F6B"/>
    <w:rsid w:val="00072935"/>
    <w:rsid w:val="00080512"/>
    <w:rsid w:val="00082C85"/>
    <w:rsid w:val="0008386F"/>
    <w:rsid w:val="0008479A"/>
    <w:rsid w:val="00084B53"/>
    <w:rsid w:val="00086088"/>
    <w:rsid w:val="00086C94"/>
    <w:rsid w:val="00086D49"/>
    <w:rsid w:val="00090A58"/>
    <w:rsid w:val="00091769"/>
    <w:rsid w:val="00091C32"/>
    <w:rsid w:val="000923AF"/>
    <w:rsid w:val="00092C3E"/>
    <w:rsid w:val="00093D3A"/>
    <w:rsid w:val="00093F29"/>
    <w:rsid w:val="0009549C"/>
    <w:rsid w:val="00095511"/>
    <w:rsid w:val="00095B3D"/>
    <w:rsid w:val="00095D6C"/>
    <w:rsid w:val="00096B5D"/>
    <w:rsid w:val="00097970"/>
    <w:rsid w:val="000A1138"/>
    <w:rsid w:val="000A1D84"/>
    <w:rsid w:val="000A23BE"/>
    <w:rsid w:val="000A242C"/>
    <w:rsid w:val="000A2546"/>
    <w:rsid w:val="000A33C0"/>
    <w:rsid w:val="000A4733"/>
    <w:rsid w:val="000A4A93"/>
    <w:rsid w:val="000A5B3F"/>
    <w:rsid w:val="000A5B47"/>
    <w:rsid w:val="000A6E05"/>
    <w:rsid w:val="000A704D"/>
    <w:rsid w:val="000A7F85"/>
    <w:rsid w:val="000B0414"/>
    <w:rsid w:val="000B0479"/>
    <w:rsid w:val="000B1185"/>
    <w:rsid w:val="000B1BC5"/>
    <w:rsid w:val="000B1F0D"/>
    <w:rsid w:val="000B4C2C"/>
    <w:rsid w:val="000B7532"/>
    <w:rsid w:val="000B7DE8"/>
    <w:rsid w:val="000C0143"/>
    <w:rsid w:val="000C066F"/>
    <w:rsid w:val="000C3946"/>
    <w:rsid w:val="000C3F60"/>
    <w:rsid w:val="000C411E"/>
    <w:rsid w:val="000C468C"/>
    <w:rsid w:val="000C4E44"/>
    <w:rsid w:val="000C5089"/>
    <w:rsid w:val="000C5699"/>
    <w:rsid w:val="000C5AE5"/>
    <w:rsid w:val="000C5DE9"/>
    <w:rsid w:val="000C7BC7"/>
    <w:rsid w:val="000D093E"/>
    <w:rsid w:val="000D1C0E"/>
    <w:rsid w:val="000D1CD0"/>
    <w:rsid w:val="000D227E"/>
    <w:rsid w:val="000D2392"/>
    <w:rsid w:val="000D58AB"/>
    <w:rsid w:val="000D5BCE"/>
    <w:rsid w:val="000D6054"/>
    <w:rsid w:val="000D796D"/>
    <w:rsid w:val="000D7A6C"/>
    <w:rsid w:val="000D7DF9"/>
    <w:rsid w:val="000E1959"/>
    <w:rsid w:val="000E1BBD"/>
    <w:rsid w:val="000E2835"/>
    <w:rsid w:val="000E2B16"/>
    <w:rsid w:val="000E3272"/>
    <w:rsid w:val="000E4667"/>
    <w:rsid w:val="000E5D51"/>
    <w:rsid w:val="000E5D93"/>
    <w:rsid w:val="000E78B0"/>
    <w:rsid w:val="000F3608"/>
    <w:rsid w:val="000F41A1"/>
    <w:rsid w:val="000F451E"/>
    <w:rsid w:val="000F45A6"/>
    <w:rsid w:val="000F511D"/>
    <w:rsid w:val="000F5177"/>
    <w:rsid w:val="000F75FD"/>
    <w:rsid w:val="000F7BFE"/>
    <w:rsid w:val="00103A69"/>
    <w:rsid w:val="00105117"/>
    <w:rsid w:val="00105533"/>
    <w:rsid w:val="001057A1"/>
    <w:rsid w:val="00106721"/>
    <w:rsid w:val="001067E6"/>
    <w:rsid w:val="00106F6E"/>
    <w:rsid w:val="001073DA"/>
    <w:rsid w:val="00107F2B"/>
    <w:rsid w:val="0011022B"/>
    <w:rsid w:val="00110573"/>
    <w:rsid w:val="00111317"/>
    <w:rsid w:val="00111433"/>
    <w:rsid w:val="001118D6"/>
    <w:rsid w:val="001118F8"/>
    <w:rsid w:val="001131B5"/>
    <w:rsid w:val="00113C4B"/>
    <w:rsid w:val="0011450D"/>
    <w:rsid w:val="0011530F"/>
    <w:rsid w:val="00115D5C"/>
    <w:rsid w:val="00116FED"/>
    <w:rsid w:val="00117C4C"/>
    <w:rsid w:val="00117DCC"/>
    <w:rsid w:val="00120C7C"/>
    <w:rsid w:val="00120DA6"/>
    <w:rsid w:val="00120FC6"/>
    <w:rsid w:val="0012180E"/>
    <w:rsid w:val="00122D48"/>
    <w:rsid w:val="00123761"/>
    <w:rsid w:val="00123A73"/>
    <w:rsid w:val="00126010"/>
    <w:rsid w:val="0012628A"/>
    <w:rsid w:val="00126DFB"/>
    <w:rsid w:val="0012701B"/>
    <w:rsid w:val="001276A7"/>
    <w:rsid w:val="001309EE"/>
    <w:rsid w:val="00130CA7"/>
    <w:rsid w:val="00131594"/>
    <w:rsid w:val="0013372E"/>
    <w:rsid w:val="00133B53"/>
    <w:rsid w:val="00134D66"/>
    <w:rsid w:val="001355F2"/>
    <w:rsid w:val="00136A37"/>
    <w:rsid w:val="00137753"/>
    <w:rsid w:val="001401F7"/>
    <w:rsid w:val="00142DAF"/>
    <w:rsid w:val="00143127"/>
    <w:rsid w:val="00144BAF"/>
    <w:rsid w:val="00146726"/>
    <w:rsid w:val="001473AF"/>
    <w:rsid w:val="00147868"/>
    <w:rsid w:val="001479BA"/>
    <w:rsid w:val="00147A1A"/>
    <w:rsid w:val="00150467"/>
    <w:rsid w:val="00150981"/>
    <w:rsid w:val="00151886"/>
    <w:rsid w:val="001519C2"/>
    <w:rsid w:val="0015421E"/>
    <w:rsid w:val="001544B2"/>
    <w:rsid w:val="00154A0D"/>
    <w:rsid w:val="00157019"/>
    <w:rsid w:val="00157A4B"/>
    <w:rsid w:val="00160658"/>
    <w:rsid w:val="001615AF"/>
    <w:rsid w:val="00161893"/>
    <w:rsid w:val="001625EC"/>
    <w:rsid w:val="00162B26"/>
    <w:rsid w:val="00163D9E"/>
    <w:rsid w:val="00164533"/>
    <w:rsid w:val="001649CC"/>
    <w:rsid w:val="0016515A"/>
    <w:rsid w:val="001665CE"/>
    <w:rsid w:val="00172505"/>
    <w:rsid w:val="00172536"/>
    <w:rsid w:val="00172D69"/>
    <w:rsid w:val="00172EF7"/>
    <w:rsid w:val="0017372F"/>
    <w:rsid w:val="00173DD1"/>
    <w:rsid w:val="00174697"/>
    <w:rsid w:val="00175519"/>
    <w:rsid w:val="00175F33"/>
    <w:rsid w:val="00176D89"/>
    <w:rsid w:val="00177947"/>
    <w:rsid w:val="00181B68"/>
    <w:rsid w:val="001823D6"/>
    <w:rsid w:val="00183FEF"/>
    <w:rsid w:val="00185DBE"/>
    <w:rsid w:val="001860F3"/>
    <w:rsid w:val="001873FA"/>
    <w:rsid w:val="001935E4"/>
    <w:rsid w:val="001939F9"/>
    <w:rsid w:val="00193B97"/>
    <w:rsid w:val="00195B4F"/>
    <w:rsid w:val="00196401"/>
    <w:rsid w:val="00196B6F"/>
    <w:rsid w:val="001A0221"/>
    <w:rsid w:val="001A26BC"/>
    <w:rsid w:val="001A47AD"/>
    <w:rsid w:val="001A5D3A"/>
    <w:rsid w:val="001A5DB5"/>
    <w:rsid w:val="001A762F"/>
    <w:rsid w:val="001A7648"/>
    <w:rsid w:val="001A779D"/>
    <w:rsid w:val="001B0914"/>
    <w:rsid w:val="001B1E41"/>
    <w:rsid w:val="001B3029"/>
    <w:rsid w:val="001B380D"/>
    <w:rsid w:val="001B4161"/>
    <w:rsid w:val="001B7C39"/>
    <w:rsid w:val="001C024C"/>
    <w:rsid w:val="001C034F"/>
    <w:rsid w:val="001C04B0"/>
    <w:rsid w:val="001C10BF"/>
    <w:rsid w:val="001C2845"/>
    <w:rsid w:val="001C4718"/>
    <w:rsid w:val="001C48AC"/>
    <w:rsid w:val="001C4D5A"/>
    <w:rsid w:val="001C53D5"/>
    <w:rsid w:val="001C601A"/>
    <w:rsid w:val="001C63BB"/>
    <w:rsid w:val="001C70CD"/>
    <w:rsid w:val="001D02C2"/>
    <w:rsid w:val="001D1B07"/>
    <w:rsid w:val="001D2FAE"/>
    <w:rsid w:val="001D360B"/>
    <w:rsid w:val="001D4229"/>
    <w:rsid w:val="001D4D0D"/>
    <w:rsid w:val="001D7889"/>
    <w:rsid w:val="001E0B53"/>
    <w:rsid w:val="001E0DFE"/>
    <w:rsid w:val="001E20BD"/>
    <w:rsid w:val="001E2939"/>
    <w:rsid w:val="001E29DC"/>
    <w:rsid w:val="001E3031"/>
    <w:rsid w:val="001E3C94"/>
    <w:rsid w:val="001E6492"/>
    <w:rsid w:val="001E723D"/>
    <w:rsid w:val="001E73F5"/>
    <w:rsid w:val="001F047F"/>
    <w:rsid w:val="001F151A"/>
    <w:rsid w:val="001F168B"/>
    <w:rsid w:val="001F2279"/>
    <w:rsid w:val="001F25AA"/>
    <w:rsid w:val="001F2C74"/>
    <w:rsid w:val="001F4137"/>
    <w:rsid w:val="001F422E"/>
    <w:rsid w:val="001F59AE"/>
    <w:rsid w:val="001F7683"/>
    <w:rsid w:val="002004AC"/>
    <w:rsid w:val="00201C74"/>
    <w:rsid w:val="0020233B"/>
    <w:rsid w:val="0020433B"/>
    <w:rsid w:val="0020497D"/>
    <w:rsid w:val="00205857"/>
    <w:rsid w:val="002062EE"/>
    <w:rsid w:val="0020770B"/>
    <w:rsid w:val="00207AA2"/>
    <w:rsid w:val="00207B2E"/>
    <w:rsid w:val="002103B5"/>
    <w:rsid w:val="00212651"/>
    <w:rsid w:val="0021283E"/>
    <w:rsid w:val="00212D66"/>
    <w:rsid w:val="00212EE8"/>
    <w:rsid w:val="00216A45"/>
    <w:rsid w:val="00217D61"/>
    <w:rsid w:val="00217E85"/>
    <w:rsid w:val="002217BC"/>
    <w:rsid w:val="00223028"/>
    <w:rsid w:val="00223238"/>
    <w:rsid w:val="002233C6"/>
    <w:rsid w:val="002235DB"/>
    <w:rsid w:val="002247EB"/>
    <w:rsid w:val="0022508E"/>
    <w:rsid w:val="00225AA2"/>
    <w:rsid w:val="00225E64"/>
    <w:rsid w:val="00226110"/>
    <w:rsid w:val="00230166"/>
    <w:rsid w:val="0023300E"/>
    <w:rsid w:val="002333CB"/>
    <w:rsid w:val="0023362C"/>
    <w:rsid w:val="00233BE4"/>
    <w:rsid w:val="002347A2"/>
    <w:rsid w:val="002348D6"/>
    <w:rsid w:val="002351F7"/>
    <w:rsid w:val="002377F0"/>
    <w:rsid w:val="00241C2B"/>
    <w:rsid w:val="00241F19"/>
    <w:rsid w:val="00242836"/>
    <w:rsid w:val="002432DF"/>
    <w:rsid w:val="002455D3"/>
    <w:rsid w:val="00245EB0"/>
    <w:rsid w:val="00246023"/>
    <w:rsid w:val="0024647C"/>
    <w:rsid w:val="002467F5"/>
    <w:rsid w:val="00247D65"/>
    <w:rsid w:val="00250DEA"/>
    <w:rsid w:val="00252425"/>
    <w:rsid w:val="002540E0"/>
    <w:rsid w:val="0025546D"/>
    <w:rsid w:val="00255BB1"/>
    <w:rsid w:val="00255DE4"/>
    <w:rsid w:val="00255F55"/>
    <w:rsid w:val="002576B4"/>
    <w:rsid w:val="00257D27"/>
    <w:rsid w:val="002604CF"/>
    <w:rsid w:val="00260C6F"/>
    <w:rsid w:val="002612A2"/>
    <w:rsid w:val="00262ADF"/>
    <w:rsid w:val="00262B7B"/>
    <w:rsid w:val="00262D02"/>
    <w:rsid w:val="002633BA"/>
    <w:rsid w:val="00263798"/>
    <w:rsid w:val="00264147"/>
    <w:rsid w:val="0026545C"/>
    <w:rsid w:val="00270231"/>
    <w:rsid w:val="002709AE"/>
    <w:rsid w:val="00270C01"/>
    <w:rsid w:val="00271ED8"/>
    <w:rsid w:val="00271FAF"/>
    <w:rsid w:val="00273957"/>
    <w:rsid w:val="00275AF7"/>
    <w:rsid w:val="00280268"/>
    <w:rsid w:val="0028069A"/>
    <w:rsid w:val="00280D6B"/>
    <w:rsid w:val="00281DA6"/>
    <w:rsid w:val="00282F3F"/>
    <w:rsid w:val="002843B0"/>
    <w:rsid w:val="00284DE1"/>
    <w:rsid w:val="00286369"/>
    <w:rsid w:val="002864A5"/>
    <w:rsid w:val="00287027"/>
    <w:rsid w:val="002870DC"/>
    <w:rsid w:val="00287679"/>
    <w:rsid w:val="002877F1"/>
    <w:rsid w:val="00287830"/>
    <w:rsid w:val="00287BD8"/>
    <w:rsid w:val="00291B84"/>
    <w:rsid w:val="00292E8D"/>
    <w:rsid w:val="0029583A"/>
    <w:rsid w:val="00297856"/>
    <w:rsid w:val="00297956"/>
    <w:rsid w:val="002A03E2"/>
    <w:rsid w:val="002A1E13"/>
    <w:rsid w:val="002A2337"/>
    <w:rsid w:val="002A2430"/>
    <w:rsid w:val="002A2D76"/>
    <w:rsid w:val="002A43C1"/>
    <w:rsid w:val="002A56F8"/>
    <w:rsid w:val="002A6C47"/>
    <w:rsid w:val="002A6CC1"/>
    <w:rsid w:val="002A7334"/>
    <w:rsid w:val="002B170A"/>
    <w:rsid w:val="002B1956"/>
    <w:rsid w:val="002B2D66"/>
    <w:rsid w:val="002B3E69"/>
    <w:rsid w:val="002B50F4"/>
    <w:rsid w:val="002B5671"/>
    <w:rsid w:val="002B56F4"/>
    <w:rsid w:val="002B6C9A"/>
    <w:rsid w:val="002C240F"/>
    <w:rsid w:val="002C2753"/>
    <w:rsid w:val="002C32D6"/>
    <w:rsid w:val="002C3DB1"/>
    <w:rsid w:val="002C3E7C"/>
    <w:rsid w:val="002C4CA5"/>
    <w:rsid w:val="002C4E76"/>
    <w:rsid w:val="002C6508"/>
    <w:rsid w:val="002D0ABA"/>
    <w:rsid w:val="002D11C2"/>
    <w:rsid w:val="002D3172"/>
    <w:rsid w:val="002D36D8"/>
    <w:rsid w:val="002D39FC"/>
    <w:rsid w:val="002D49C8"/>
    <w:rsid w:val="002D5AC0"/>
    <w:rsid w:val="002D5E33"/>
    <w:rsid w:val="002D6047"/>
    <w:rsid w:val="002D639E"/>
    <w:rsid w:val="002D7361"/>
    <w:rsid w:val="002D79B2"/>
    <w:rsid w:val="002D7B55"/>
    <w:rsid w:val="002D7C9E"/>
    <w:rsid w:val="002D7DBB"/>
    <w:rsid w:val="002D7DF7"/>
    <w:rsid w:val="002D7F3F"/>
    <w:rsid w:val="002E060F"/>
    <w:rsid w:val="002E0897"/>
    <w:rsid w:val="002E241C"/>
    <w:rsid w:val="002E46F3"/>
    <w:rsid w:val="002E60CB"/>
    <w:rsid w:val="002E6B17"/>
    <w:rsid w:val="002F0F96"/>
    <w:rsid w:val="002F187A"/>
    <w:rsid w:val="002F1ABA"/>
    <w:rsid w:val="002F2036"/>
    <w:rsid w:val="002F25D1"/>
    <w:rsid w:val="002F51DF"/>
    <w:rsid w:val="002F5772"/>
    <w:rsid w:val="002F59F6"/>
    <w:rsid w:val="002F6CC6"/>
    <w:rsid w:val="002F7213"/>
    <w:rsid w:val="002F7441"/>
    <w:rsid w:val="002F7E22"/>
    <w:rsid w:val="0030045A"/>
    <w:rsid w:val="003004A8"/>
    <w:rsid w:val="0030057B"/>
    <w:rsid w:val="003011B7"/>
    <w:rsid w:val="003014E4"/>
    <w:rsid w:val="00302E1A"/>
    <w:rsid w:val="00304B2D"/>
    <w:rsid w:val="00305218"/>
    <w:rsid w:val="00305BC4"/>
    <w:rsid w:val="00305FB6"/>
    <w:rsid w:val="003067AE"/>
    <w:rsid w:val="00311125"/>
    <w:rsid w:val="003111A6"/>
    <w:rsid w:val="003113AD"/>
    <w:rsid w:val="0031225A"/>
    <w:rsid w:val="00312553"/>
    <w:rsid w:val="00312C9C"/>
    <w:rsid w:val="00313207"/>
    <w:rsid w:val="00313C4E"/>
    <w:rsid w:val="00313EC4"/>
    <w:rsid w:val="00314E2B"/>
    <w:rsid w:val="003151B5"/>
    <w:rsid w:val="00315887"/>
    <w:rsid w:val="00316082"/>
    <w:rsid w:val="003171BE"/>
    <w:rsid w:val="003172DC"/>
    <w:rsid w:val="00317D13"/>
    <w:rsid w:val="00320DFA"/>
    <w:rsid w:val="0032384B"/>
    <w:rsid w:val="00324EFC"/>
    <w:rsid w:val="00326BB4"/>
    <w:rsid w:val="00327671"/>
    <w:rsid w:val="003310B7"/>
    <w:rsid w:val="0033270B"/>
    <w:rsid w:val="003329AC"/>
    <w:rsid w:val="00332EAD"/>
    <w:rsid w:val="00333C17"/>
    <w:rsid w:val="0033448A"/>
    <w:rsid w:val="003350FC"/>
    <w:rsid w:val="0033584A"/>
    <w:rsid w:val="00335D34"/>
    <w:rsid w:val="003361C9"/>
    <w:rsid w:val="00336716"/>
    <w:rsid w:val="00341284"/>
    <w:rsid w:val="00343526"/>
    <w:rsid w:val="00344F48"/>
    <w:rsid w:val="003501F1"/>
    <w:rsid w:val="00350C28"/>
    <w:rsid w:val="00350C82"/>
    <w:rsid w:val="003512A2"/>
    <w:rsid w:val="00351605"/>
    <w:rsid w:val="003517C7"/>
    <w:rsid w:val="0035205B"/>
    <w:rsid w:val="00352BFE"/>
    <w:rsid w:val="00353A88"/>
    <w:rsid w:val="00354057"/>
    <w:rsid w:val="00354319"/>
    <w:rsid w:val="0035462D"/>
    <w:rsid w:val="00354970"/>
    <w:rsid w:val="00354BA8"/>
    <w:rsid w:val="00354DB9"/>
    <w:rsid w:val="00355A49"/>
    <w:rsid w:val="00355F58"/>
    <w:rsid w:val="00356AF7"/>
    <w:rsid w:val="0035725A"/>
    <w:rsid w:val="003579AA"/>
    <w:rsid w:val="003579B9"/>
    <w:rsid w:val="0036055E"/>
    <w:rsid w:val="00360A0F"/>
    <w:rsid w:val="00364EF9"/>
    <w:rsid w:val="00366246"/>
    <w:rsid w:val="003708F9"/>
    <w:rsid w:val="0037100B"/>
    <w:rsid w:val="003713AB"/>
    <w:rsid w:val="003717B0"/>
    <w:rsid w:val="003718DE"/>
    <w:rsid w:val="0037375B"/>
    <w:rsid w:val="00373A96"/>
    <w:rsid w:val="00374124"/>
    <w:rsid w:val="003742DD"/>
    <w:rsid w:val="00374A74"/>
    <w:rsid w:val="00375B3C"/>
    <w:rsid w:val="0037630A"/>
    <w:rsid w:val="00376DA7"/>
    <w:rsid w:val="003822E3"/>
    <w:rsid w:val="003832AC"/>
    <w:rsid w:val="0038362A"/>
    <w:rsid w:val="00383C81"/>
    <w:rsid w:val="0038409C"/>
    <w:rsid w:val="003853D8"/>
    <w:rsid w:val="0038672A"/>
    <w:rsid w:val="00387D3D"/>
    <w:rsid w:val="00390F05"/>
    <w:rsid w:val="003912CA"/>
    <w:rsid w:val="00392067"/>
    <w:rsid w:val="00393460"/>
    <w:rsid w:val="00393491"/>
    <w:rsid w:val="003947BD"/>
    <w:rsid w:val="003955F7"/>
    <w:rsid w:val="0039718B"/>
    <w:rsid w:val="003977D7"/>
    <w:rsid w:val="003A2DA9"/>
    <w:rsid w:val="003A57A6"/>
    <w:rsid w:val="003A5EAE"/>
    <w:rsid w:val="003A5F83"/>
    <w:rsid w:val="003A63B4"/>
    <w:rsid w:val="003A6744"/>
    <w:rsid w:val="003A6B83"/>
    <w:rsid w:val="003B0C78"/>
    <w:rsid w:val="003B0F61"/>
    <w:rsid w:val="003B2272"/>
    <w:rsid w:val="003B32F7"/>
    <w:rsid w:val="003B55E2"/>
    <w:rsid w:val="003B6433"/>
    <w:rsid w:val="003C0025"/>
    <w:rsid w:val="003C0155"/>
    <w:rsid w:val="003C08B7"/>
    <w:rsid w:val="003C188B"/>
    <w:rsid w:val="003C19E8"/>
    <w:rsid w:val="003C2AEB"/>
    <w:rsid w:val="003C30B7"/>
    <w:rsid w:val="003C3971"/>
    <w:rsid w:val="003C3BCD"/>
    <w:rsid w:val="003C4A8B"/>
    <w:rsid w:val="003C4E6F"/>
    <w:rsid w:val="003C5150"/>
    <w:rsid w:val="003C5237"/>
    <w:rsid w:val="003C5F29"/>
    <w:rsid w:val="003C70EB"/>
    <w:rsid w:val="003C7C91"/>
    <w:rsid w:val="003D0226"/>
    <w:rsid w:val="003D0335"/>
    <w:rsid w:val="003D0FA9"/>
    <w:rsid w:val="003D114B"/>
    <w:rsid w:val="003D207C"/>
    <w:rsid w:val="003D2E0D"/>
    <w:rsid w:val="003D3881"/>
    <w:rsid w:val="003D3CB9"/>
    <w:rsid w:val="003D4006"/>
    <w:rsid w:val="003D6894"/>
    <w:rsid w:val="003D7217"/>
    <w:rsid w:val="003E08FB"/>
    <w:rsid w:val="003E1216"/>
    <w:rsid w:val="003E124C"/>
    <w:rsid w:val="003E3279"/>
    <w:rsid w:val="003E74B9"/>
    <w:rsid w:val="003E7853"/>
    <w:rsid w:val="003F0068"/>
    <w:rsid w:val="003F0DCD"/>
    <w:rsid w:val="003F1FBE"/>
    <w:rsid w:val="003F2236"/>
    <w:rsid w:val="003F24D5"/>
    <w:rsid w:val="003F3641"/>
    <w:rsid w:val="003F430E"/>
    <w:rsid w:val="003F4887"/>
    <w:rsid w:val="003F4955"/>
    <w:rsid w:val="003F4BCA"/>
    <w:rsid w:val="003F55C2"/>
    <w:rsid w:val="003F605F"/>
    <w:rsid w:val="003F60BC"/>
    <w:rsid w:val="003F642E"/>
    <w:rsid w:val="003F6511"/>
    <w:rsid w:val="003F7D9C"/>
    <w:rsid w:val="003F7F5B"/>
    <w:rsid w:val="00400902"/>
    <w:rsid w:val="00400D19"/>
    <w:rsid w:val="004014D1"/>
    <w:rsid w:val="00401811"/>
    <w:rsid w:val="00402B34"/>
    <w:rsid w:val="00402D2F"/>
    <w:rsid w:val="004048B9"/>
    <w:rsid w:val="00405DEE"/>
    <w:rsid w:val="004106F6"/>
    <w:rsid w:val="004115A7"/>
    <w:rsid w:val="004117BA"/>
    <w:rsid w:val="00411963"/>
    <w:rsid w:val="004126AF"/>
    <w:rsid w:val="004133E2"/>
    <w:rsid w:val="00413C0D"/>
    <w:rsid w:val="00413D2B"/>
    <w:rsid w:val="0041457A"/>
    <w:rsid w:val="00414CEC"/>
    <w:rsid w:val="00414E42"/>
    <w:rsid w:val="00414F86"/>
    <w:rsid w:val="00416D8A"/>
    <w:rsid w:val="0042026F"/>
    <w:rsid w:val="0042084D"/>
    <w:rsid w:val="00421209"/>
    <w:rsid w:val="004219CB"/>
    <w:rsid w:val="00422C48"/>
    <w:rsid w:val="00422DB1"/>
    <w:rsid w:val="00422E83"/>
    <w:rsid w:val="004246E2"/>
    <w:rsid w:val="00424964"/>
    <w:rsid w:val="00424E21"/>
    <w:rsid w:val="00426C1C"/>
    <w:rsid w:val="00427690"/>
    <w:rsid w:val="004302A2"/>
    <w:rsid w:val="0043047B"/>
    <w:rsid w:val="00430AEF"/>
    <w:rsid w:val="00430ED2"/>
    <w:rsid w:val="00432359"/>
    <w:rsid w:val="00433DB8"/>
    <w:rsid w:val="0043646E"/>
    <w:rsid w:val="00436680"/>
    <w:rsid w:val="0044166F"/>
    <w:rsid w:val="004423F8"/>
    <w:rsid w:val="0044270B"/>
    <w:rsid w:val="00442DCD"/>
    <w:rsid w:val="00442DFE"/>
    <w:rsid w:val="00444186"/>
    <w:rsid w:val="004444D7"/>
    <w:rsid w:val="00444F68"/>
    <w:rsid w:val="00446E2F"/>
    <w:rsid w:val="0044709A"/>
    <w:rsid w:val="00447249"/>
    <w:rsid w:val="00450238"/>
    <w:rsid w:val="00450481"/>
    <w:rsid w:val="0045095A"/>
    <w:rsid w:val="00451D23"/>
    <w:rsid w:val="00454CC9"/>
    <w:rsid w:val="0045596C"/>
    <w:rsid w:val="00455BC7"/>
    <w:rsid w:val="0045652F"/>
    <w:rsid w:val="00457AF7"/>
    <w:rsid w:val="00462A48"/>
    <w:rsid w:val="00462CDD"/>
    <w:rsid w:val="004630E5"/>
    <w:rsid w:val="00463856"/>
    <w:rsid w:val="0046460D"/>
    <w:rsid w:val="0046581D"/>
    <w:rsid w:val="00467266"/>
    <w:rsid w:val="004701F2"/>
    <w:rsid w:val="00470F8D"/>
    <w:rsid w:val="0047428E"/>
    <w:rsid w:val="00475A37"/>
    <w:rsid w:val="00475E81"/>
    <w:rsid w:val="00476493"/>
    <w:rsid w:val="004800DB"/>
    <w:rsid w:val="00481EE2"/>
    <w:rsid w:val="004828FB"/>
    <w:rsid w:val="0048352C"/>
    <w:rsid w:val="00483E6C"/>
    <w:rsid w:val="00487C34"/>
    <w:rsid w:val="00491DD8"/>
    <w:rsid w:val="00491E83"/>
    <w:rsid w:val="0049210C"/>
    <w:rsid w:val="00493070"/>
    <w:rsid w:val="0049338C"/>
    <w:rsid w:val="0049391E"/>
    <w:rsid w:val="00494D05"/>
    <w:rsid w:val="0049608C"/>
    <w:rsid w:val="004962D4"/>
    <w:rsid w:val="0049631E"/>
    <w:rsid w:val="00497CE8"/>
    <w:rsid w:val="004A0C2C"/>
    <w:rsid w:val="004A0CEB"/>
    <w:rsid w:val="004A1AF8"/>
    <w:rsid w:val="004A3367"/>
    <w:rsid w:val="004A3826"/>
    <w:rsid w:val="004A40C3"/>
    <w:rsid w:val="004A471D"/>
    <w:rsid w:val="004A489E"/>
    <w:rsid w:val="004A59E0"/>
    <w:rsid w:val="004A7B03"/>
    <w:rsid w:val="004B2618"/>
    <w:rsid w:val="004B3C49"/>
    <w:rsid w:val="004B46E9"/>
    <w:rsid w:val="004B5273"/>
    <w:rsid w:val="004B5C84"/>
    <w:rsid w:val="004B610B"/>
    <w:rsid w:val="004B6773"/>
    <w:rsid w:val="004B71BE"/>
    <w:rsid w:val="004B72CE"/>
    <w:rsid w:val="004B74CD"/>
    <w:rsid w:val="004B7A72"/>
    <w:rsid w:val="004B7D77"/>
    <w:rsid w:val="004B7E58"/>
    <w:rsid w:val="004B7EAA"/>
    <w:rsid w:val="004C25E7"/>
    <w:rsid w:val="004C2B5D"/>
    <w:rsid w:val="004C369F"/>
    <w:rsid w:val="004C3DC5"/>
    <w:rsid w:val="004C44CD"/>
    <w:rsid w:val="004C5B1C"/>
    <w:rsid w:val="004C5FDC"/>
    <w:rsid w:val="004D095C"/>
    <w:rsid w:val="004D1E06"/>
    <w:rsid w:val="004D316B"/>
    <w:rsid w:val="004D3578"/>
    <w:rsid w:val="004D4CC3"/>
    <w:rsid w:val="004D5F14"/>
    <w:rsid w:val="004D65B4"/>
    <w:rsid w:val="004D7D7B"/>
    <w:rsid w:val="004E0CCB"/>
    <w:rsid w:val="004E213A"/>
    <w:rsid w:val="004E2CAB"/>
    <w:rsid w:val="004E2EB7"/>
    <w:rsid w:val="004E4AC7"/>
    <w:rsid w:val="004E5354"/>
    <w:rsid w:val="004E68BC"/>
    <w:rsid w:val="004E723A"/>
    <w:rsid w:val="004E7C2A"/>
    <w:rsid w:val="004F0184"/>
    <w:rsid w:val="004F055C"/>
    <w:rsid w:val="004F113F"/>
    <w:rsid w:val="004F12D6"/>
    <w:rsid w:val="004F37F5"/>
    <w:rsid w:val="004F4344"/>
    <w:rsid w:val="004F4C14"/>
    <w:rsid w:val="004F5301"/>
    <w:rsid w:val="004F6819"/>
    <w:rsid w:val="0050272A"/>
    <w:rsid w:val="0050463D"/>
    <w:rsid w:val="00504C04"/>
    <w:rsid w:val="00506482"/>
    <w:rsid w:val="00506DB7"/>
    <w:rsid w:val="00507263"/>
    <w:rsid w:val="00510E7A"/>
    <w:rsid w:val="00511231"/>
    <w:rsid w:val="00512645"/>
    <w:rsid w:val="00512C1A"/>
    <w:rsid w:val="0051429A"/>
    <w:rsid w:val="005148B0"/>
    <w:rsid w:val="00520CF0"/>
    <w:rsid w:val="00521A0D"/>
    <w:rsid w:val="00521D3B"/>
    <w:rsid w:val="00522531"/>
    <w:rsid w:val="00523718"/>
    <w:rsid w:val="0052492F"/>
    <w:rsid w:val="00524B9C"/>
    <w:rsid w:val="00526C9F"/>
    <w:rsid w:val="0052722B"/>
    <w:rsid w:val="00530168"/>
    <w:rsid w:val="00530747"/>
    <w:rsid w:val="005309C8"/>
    <w:rsid w:val="005327B6"/>
    <w:rsid w:val="005339E2"/>
    <w:rsid w:val="00534859"/>
    <w:rsid w:val="0053630B"/>
    <w:rsid w:val="005364D5"/>
    <w:rsid w:val="00536F46"/>
    <w:rsid w:val="00536FAC"/>
    <w:rsid w:val="00537066"/>
    <w:rsid w:val="005371A9"/>
    <w:rsid w:val="00542D8F"/>
    <w:rsid w:val="00543E6C"/>
    <w:rsid w:val="00544BFE"/>
    <w:rsid w:val="00545CFE"/>
    <w:rsid w:val="00547128"/>
    <w:rsid w:val="00547698"/>
    <w:rsid w:val="00551583"/>
    <w:rsid w:val="00553999"/>
    <w:rsid w:val="005545AD"/>
    <w:rsid w:val="005545EC"/>
    <w:rsid w:val="00554EA9"/>
    <w:rsid w:val="00554EEF"/>
    <w:rsid w:val="00555D2C"/>
    <w:rsid w:val="005570CA"/>
    <w:rsid w:val="0055713A"/>
    <w:rsid w:val="0055748D"/>
    <w:rsid w:val="005600BC"/>
    <w:rsid w:val="005624F3"/>
    <w:rsid w:val="005626E7"/>
    <w:rsid w:val="00563283"/>
    <w:rsid w:val="00564230"/>
    <w:rsid w:val="00564D10"/>
    <w:rsid w:val="00565087"/>
    <w:rsid w:val="005651BF"/>
    <w:rsid w:val="00565739"/>
    <w:rsid w:val="005659BA"/>
    <w:rsid w:val="005672BE"/>
    <w:rsid w:val="00567537"/>
    <w:rsid w:val="00570251"/>
    <w:rsid w:val="00571D1D"/>
    <w:rsid w:val="00572408"/>
    <w:rsid w:val="00572BD4"/>
    <w:rsid w:val="00572E7B"/>
    <w:rsid w:val="005762A1"/>
    <w:rsid w:val="005770B5"/>
    <w:rsid w:val="005802B8"/>
    <w:rsid w:val="0058079E"/>
    <w:rsid w:val="00580E9E"/>
    <w:rsid w:val="005817C4"/>
    <w:rsid w:val="00581DBF"/>
    <w:rsid w:val="005821A3"/>
    <w:rsid w:val="005831D6"/>
    <w:rsid w:val="00583F99"/>
    <w:rsid w:val="0058497F"/>
    <w:rsid w:val="00584E95"/>
    <w:rsid w:val="005871E6"/>
    <w:rsid w:val="00587414"/>
    <w:rsid w:val="00590119"/>
    <w:rsid w:val="00590AE0"/>
    <w:rsid w:val="0059117D"/>
    <w:rsid w:val="00591301"/>
    <w:rsid w:val="00591C14"/>
    <w:rsid w:val="00591DEA"/>
    <w:rsid w:val="00592418"/>
    <w:rsid w:val="005951D1"/>
    <w:rsid w:val="005952B6"/>
    <w:rsid w:val="00595915"/>
    <w:rsid w:val="005959D1"/>
    <w:rsid w:val="00595D3B"/>
    <w:rsid w:val="00597254"/>
    <w:rsid w:val="005A1750"/>
    <w:rsid w:val="005A1B6A"/>
    <w:rsid w:val="005A1C86"/>
    <w:rsid w:val="005A1EC3"/>
    <w:rsid w:val="005A217F"/>
    <w:rsid w:val="005A3BB3"/>
    <w:rsid w:val="005A4CDA"/>
    <w:rsid w:val="005A5C5B"/>
    <w:rsid w:val="005A5E21"/>
    <w:rsid w:val="005A611C"/>
    <w:rsid w:val="005A777D"/>
    <w:rsid w:val="005A7CAE"/>
    <w:rsid w:val="005B1473"/>
    <w:rsid w:val="005B2A39"/>
    <w:rsid w:val="005B47A8"/>
    <w:rsid w:val="005B4C83"/>
    <w:rsid w:val="005B597F"/>
    <w:rsid w:val="005B60BB"/>
    <w:rsid w:val="005B6E77"/>
    <w:rsid w:val="005C1642"/>
    <w:rsid w:val="005C2382"/>
    <w:rsid w:val="005C2FB7"/>
    <w:rsid w:val="005C4ABF"/>
    <w:rsid w:val="005C5C84"/>
    <w:rsid w:val="005D1AAC"/>
    <w:rsid w:val="005D1F12"/>
    <w:rsid w:val="005D2D34"/>
    <w:rsid w:val="005D2E01"/>
    <w:rsid w:val="005D4FD6"/>
    <w:rsid w:val="005D52E7"/>
    <w:rsid w:val="005D5F31"/>
    <w:rsid w:val="005D6BDA"/>
    <w:rsid w:val="005D7361"/>
    <w:rsid w:val="005D7370"/>
    <w:rsid w:val="005E04BF"/>
    <w:rsid w:val="005E1543"/>
    <w:rsid w:val="005E2938"/>
    <w:rsid w:val="005E32A5"/>
    <w:rsid w:val="005E4DCE"/>
    <w:rsid w:val="005E4E72"/>
    <w:rsid w:val="005E5167"/>
    <w:rsid w:val="005E5D4A"/>
    <w:rsid w:val="005E6CA3"/>
    <w:rsid w:val="005E77AA"/>
    <w:rsid w:val="005F0650"/>
    <w:rsid w:val="005F1A36"/>
    <w:rsid w:val="005F252A"/>
    <w:rsid w:val="005F2C22"/>
    <w:rsid w:val="005F3503"/>
    <w:rsid w:val="005F37F0"/>
    <w:rsid w:val="006008FA"/>
    <w:rsid w:val="00601009"/>
    <w:rsid w:val="00601D07"/>
    <w:rsid w:val="00601DAA"/>
    <w:rsid w:val="00602D34"/>
    <w:rsid w:val="00603546"/>
    <w:rsid w:val="00604965"/>
    <w:rsid w:val="006054C9"/>
    <w:rsid w:val="0060581D"/>
    <w:rsid w:val="00605FA1"/>
    <w:rsid w:val="00610D9C"/>
    <w:rsid w:val="00610F9B"/>
    <w:rsid w:val="00611F9B"/>
    <w:rsid w:val="00612E84"/>
    <w:rsid w:val="00614D76"/>
    <w:rsid w:val="00614FDF"/>
    <w:rsid w:val="006158B2"/>
    <w:rsid w:val="006167AF"/>
    <w:rsid w:val="00616809"/>
    <w:rsid w:val="00617688"/>
    <w:rsid w:val="00621555"/>
    <w:rsid w:val="006216A7"/>
    <w:rsid w:val="006217A6"/>
    <w:rsid w:val="00621836"/>
    <w:rsid w:val="00621F36"/>
    <w:rsid w:val="00622033"/>
    <w:rsid w:val="00622982"/>
    <w:rsid w:val="00623096"/>
    <w:rsid w:val="00623247"/>
    <w:rsid w:val="0062388E"/>
    <w:rsid w:val="00624AAF"/>
    <w:rsid w:val="00626118"/>
    <w:rsid w:val="00627060"/>
    <w:rsid w:val="00627CF0"/>
    <w:rsid w:val="006303CD"/>
    <w:rsid w:val="00630567"/>
    <w:rsid w:val="00631348"/>
    <w:rsid w:val="006314A2"/>
    <w:rsid w:val="00631516"/>
    <w:rsid w:val="006339DF"/>
    <w:rsid w:val="00635245"/>
    <w:rsid w:val="00641DB3"/>
    <w:rsid w:val="0064209B"/>
    <w:rsid w:val="00642EDD"/>
    <w:rsid w:val="00643FB7"/>
    <w:rsid w:val="006450E8"/>
    <w:rsid w:val="006459E4"/>
    <w:rsid w:val="006464F4"/>
    <w:rsid w:val="00646845"/>
    <w:rsid w:val="00646B70"/>
    <w:rsid w:val="00647E04"/>
    <w:rsid w:val="00647E4B"/>
    <w:rsid w:val="00651189"/>
    <w:rsid w:val="00651D14"/>
    <w:rsid w:val="00651F80"/>
    <w:rsid w:val="006525AB"/>
    <w:rsid w:val="00653813"/>
    <w:rsid w:val="00653ED1"/>
    <w:rsid w:val="006542B2"/>
    <w:rsid w:val="006543DA"/>
    <w:rsid w:val="006545B1"/>
    <w:rsid w:val="00655542"/>
    <w:rsid w:val="00656AD3"/>
    <w:rsid w:val="00660BCA"/>
    <w:rsid w:val="0066312E"/>
    <w:rsid w:val="006656F4"/>
    <w:rsid w:val="00665950"/>
    <w:rsid w:val="00665B4D"/>
    <w:rsid w:val="00666AE9"/>
    <w:rsid w:val="00666CEA"/>
    <w:rsid w:val="00671826"/>
    <w:rsid w:val="00671E4B"/>
    <w:rsid w:val="006727E7"/>
    <w:rsid w:val="00672EB4"/>
    <w:rsid w:val="006743F7"/>
    <w:rsid w:val="006745CF"/>
    <w:rsid w:val="006760E2"/>
    <w:rsid w:val="00676171"/>
    <w:rsid w:val="00676FFF"/>
    <w:rsid w:val="00677863"/>
    <w:rsid w:val="00677A69"/>
    <w:rsid w:val="00680B86"/>
    <w:rsid w:val="00681781"/>
    <w:rsid w:val="0068212E"/>
    <w:rsid w:val="00684657"/>
    <w:rsid w:val="0068491E"/>
    <w:rsid w:val="006849A4"/>
    <w:rsid w:val="00684DF7"/>
    <w:rsid w:val="006862A1"/>
    <w:rsid w:val="00687D58"/>
    <w:rsid w:val="006918DC"/>
    <w:rsid w:val="00695089"/>
    <w:rsid w:val="00695299"/>
    <w:rsid w:val="00696414"/>
    <w:rsid w:val="00696572"/>
    <w:rsid w:val="006969EB"/>
    <w:rsid w:val="00696D43"/>
    <w:rsid w:val="00697312"/>
    <w:rsid w:val="0069741C"/>
    <w:rsid w:val="006A2CCF"/>
    <w:rsid w:val="006A3B3B"/>
    <w:rsid w:val="006A44D1"/>
    <w:rsid w:val="006A5E28"/>
    <w:rsid w:val="006B10A0"/>
    <w:rsid w:val="006B1725"/>
    <w:rsid w:val="006B1D7B"/>
    <w:rsid w:val="006B2874"/>
    <w:rsid w:val="006B29B5"/>
    <w:rsid w:val="006B2AA0"/>
    <w:rsid w:val="006B314A"/>
    <w:rsid w:val="006B541E"/>
    <w:rsid w:val="006B54E1"/>
    <w:rsid w:val="006B690B"/>
    <w:rsid w:val="006B6AA9"/>
    <w:rsid w:val="006C083E"/>
    <w:rsid w:val="006C1541"/>
    <w:rsid w:val="006C21F8"/>
    <w:rsid w:val="006C37B7"/>
    <w:rsid w:val="006C47BA"/>
    <w:rsid w:val="006C4A9B"/>
    <w:rsid w:val="006C4BC7"/>
    <w:rsid w:val="006C5110"/>
    <w:rsid w:val="006C65D4"/>
    <w:rsid w:val="006C7410"/>
    <w:rsid w:val="006D035D"/>
    <w:rsid w:val="006D3B60"/>
    <w:rsid w:val="006D4ED1"/>
    <w:rsid w:val="006D7261"/>
    <w:rsid w:val="006E034F"/>
    <w:rsid w:val="006E1075"/>
    <w:rsid w:val="006E173C"/>
    <w:rsid w:val="006E1C59"/>
    <w:rsid w:val="006E1DAA"/>
    <w:rsid w:val="006E2157"/>
    <w:rsid w:val="006E3EBB"/>
    <w:rsid w:val="006E5162"/>
    <w:rsid w:val="006E5B59"/>
    <w:rsid w:val="006E5C86"/>
    <w:rsid w:val="006E6812"/>
    <w:rsid w:val="006E6D25"/>
    <w:rsid w:val="006E7DC4"/>
    <w:rsid w:val="006F11CE"/>
    <w:rsid w:val="006F1A73"/>
    <w:rsid w:val="006F1F3B"/>
    <w:rsid w:val="006F22BB"/>
    <w:rsid w:val="006F23AA"/>
    <w:rsid w:val="006F260D"/>
    <w:rsid w:val="006F28A5"/>
    <w:rsid w:val="006F35FA"/>
    <w:rsid w:val="006F4F02"/>
    <w:rsid w:val="006F4F4C"/>
    <w:rsid w:val="006F5A0D"/>
    <w:rsid w:val="006F67A4"/>
    <w:rsid w:val="006F71F3"/>
    <w:rsid w:val="007012E6"/>
    <w:rsid w:val="00701E9E"/>
    <w:rsid w:val="007030C3"/>
    <w:rsid w:val="00703207"/>
    <w:rsid w:val="00703D26"/>
    <w:rsid w:val="00703FC7"/>
    <w:rsid w:val="00704434"/>
    <w:rsid w:val="00704853"/>
    <w:rsid w:val="007070B5"/>
    <w:rsid w:val="0071009A"/>
    <w:rsid w:val="007100D5"/>
    <w:rsid w:val="00710695"/>
    <w:rsid w:val="00712736"/>
    <w:rsid w:val="007143D3"/>
    <w:rsid w:val="00714619"/>
    <w:rsid w:val="00715213"/>
    <w:rsid w:val="00715404"/>
    <w:rsid w:val="0071549C"/>
    <w:rsid w:val="00715EB1"/>
    <w:rsid w:val="00717CAB"/>
    <w:rsid w:val="00717CE4"/>
    <w:rsid w:val="00720741"/>
    <w:rsid w:val="00720FBA"/>
    <w:rsid w:val="00721317"/>
    <w:rsid w:val="00721AB9"/>
    <w:rsid w:val="00722BEF"/>
    <w:rsid w:val="00724858"/>
    <w:rsid w:val="00724AC0"/>
    <w:rsid w:val="00726AB9"/>
    <w:rsid w:val="00726C37"/>
    <w:rsid w:val="00732F51"/>
    <w:rsid w:val="0073456D"/>
    <w:rsid w:val="00734A5B"/>
    <w:rsid w:val="007356A9"/>
    <w:rsid w:val="00735B29"/>
    <w:rsid w:val="00737420"/>
    <w:rsid w:val="0073742C"/>
    <w:rsid w:val="0073779A"/>
    <w:rsid w:val="0074022C"/>
    <w:rsid w:val="00740A90"/>
    <w:rsid w:val="00740DE2"/>
    <w:rsid w:val="00741621"/>
    <w:rsid w:val="00741E50"/>
    <w:rsid w:val="007421F3"/>
    <w:rsid w:val="00743C62"/>
    <w:rsid w:val="00744591"/>
    <w:rsid w:val="00744E76"/>
    <w:rsid w:val="00745D90"/>
    <w:rsid w:val="007464A6"/>
    <w:rsid w:val="007464D3"/>
    <w:rsid w:val="007476D4"/>
    <w:rsid w:val="007501A4"/>
    <w:rsid w:val="00751D37"/>
    <w:rsid w:val="0075209E"/>
    <w:rsid w:val="0075266A"/>
    <w:rsid w:val="00752F2F"/>
    <w:rsid w:val="00752F9D"/>
    <w:rsid w:val="007545C7"/>
    <w:rsid w:val="00754FF0"/>
    <w:rsid w:val="007553AB"/>
    <w:rsid w:val="00755DBB"/>
    <w:rsid w:val="00755F54"/>
    <w:rsid w:val="00757596"/>
    <w:rsid w:val="0076008D"/>
    <w:rsid w:val="00760BA6"/>
    <w:rsid w:val="0076258E"/>
    <w:rsid w:val="007636B7"/>
    <w:rsid w:val="00763AC7"/>
    <w:rsid w:val="00763DC6"/>
    <w:rsid w:val="00764133"/>
    <w:rsid w:val="007661D7"/>
    <w:rsid w:val="00766D60"/>
    <w:rsid w:val="00767642"/>
    <w:rsid w:val="00770421"/>
    <w:rsid w:val="00771BBE"/>
    <w:rsid w:val="00772825"/>
    <w:rsid w:val="00773CA1"/>
    <w:rsid w:val="007746E5"/>
    <w:rsid w:val="00774C93"/>
    <w:rsid w:val="00774D65"/>
    <w:rsid w:val="00775802"/>
    <w:rsid w:val="00775A80"/>
    <w:rsid w:val="00775EA0"/>
    <w:rsid w:val="00775EC7"/>
    <w:rsid w:val="00776DA8"/>
    <w:rsid w:val="00777032"/>
    <w:rsid w:val="007773FF"/>
    <w:rsid w:val="00780F72"/>
    <w:rsid w:val="0078123D"/>
    <w:rsid w:val="00781333"/>
    <w:rsid w:val="00781379"/>
    <w:rsid w:val="007818E8"/>
    <w:rsid w:val="00781D64"/>
    <w:rsid w:val="00781F0F"/>
    <w:rsid w:val="00782F9D"/>
    <w:rsid w:val="0078481C"/>
    <w:rsid w:val="00785147"/>
    <w:rsid w:val="00785837"/>
    <w:rsid w:val="00787B03"/>
    <w:rsid w:val="00790400"/>
    <w:rsid w:val="0079056C"/>
    <w:rsid w:val="00790A29"/>
    <w:rsid w:val="007918D8"/>
    <w:rsid w:val="00793330"/>
    <w:rsid w:val="00795BBA"/>
    <w:rsid w:val="00796331"/>
    <w:rsid w:val="0079670D"/>
    <w:rsid w:val="00796AF6"/>
    <w:rsid w:val="007970D1"/>
    <w:rsid w:val="007A2488"/>
    <w:rsid w:val="007A2DDF"/>
    <w:rsid w:val="007A3CCE"/>
    <w:rsid w:val="007A44D6"/>
    <w:rsid w:val="007A5411"/>
    <w:rsid w:val="007A575F"/>
    <w:rsid w:val="007A5974"/>
    <w:rsid w:val="007A59EC"/>
    <w:rsid w:val="007A5FC2"/>
    <w:rsid w:val="007A7F2F"/>
    <w:rsid w:val="007B1867"/>
    <w:rsid w:val="007B261C"/>
    <w:rsid w:val="007B2B1D"/>
    <w:rsid w:val="007B3AE1"/>
    <w:rsid w:val="007B3B51"/>
    <w:rsid w:val="007B4AED"/>
    <w:rsid w:val="007B4E64"/>
    <w:rsid w:val="007B66AB"/>
    <w:rsid w:val="007B7C06"/>
    <w:rsid w:val="007C04A3"/>
    <w:rsid w:val="007C0C62"/>
    <w:rsid w:val="007C0F40"/>
    <w:rsid w:val="007C1B3B"/>
    <w:rsid w:val="007C2C07"/>
    <w:rsid w:val="007C2DB8"/>
    <w:rsid w:val="007C3015"/>
    <w:rsid w:val="007C333D"/>
    <w:rsid w:val="007C352B"/>
    <w:rsid w:val="007C3D55"/>
    <w:rsid w:val="007C4060"/>
    <w:rsid w:val="007C5B5C"/>
    <w:rsid w:val="007C6D94"/>
    <w:rsid w:val="007C79E5"/>
    <w:rsid w:val="007D05FC"/>
    <w:rsid w:val="007D30F6"/>
    <w:rsid w:val="007D409B"/>
    <w:rsid w:val="007D5B8B"/>
    <w:rsid w:val="007E1CB7"/>
    <w:rsid w:val="007E29EA"/>
    <w:rsid w:val="007E3460"/>
    <w:rsid w:val="007E39A7"/>
    <w:rsid w:val="007E588C"/>
    <w:rsid w:val="007E5F1C"/>
    <w:rsid w:val="007E722F"/>
    <w:rsid w:val="007E7518"/>
    <w:rsid w:val="007E7761"/>
    <w:rsid w:val="007E7D3B"/>
    <w:rsid w:val="007F012C"/>
    <w:rsid w:val="007F349A"/>
    <w:rsid w:val="007F5579"/>
    <w:rsid w:val="007F5BE8"/>
    <w:rsid w:val="00800A63"/>
    <w:rsid w:val="0080242C"/>
    <w:rsid w:val="008028A4"/>
    <w:rsid w:val="008038E5"/>
    <w:rsid w:val="008051B6"/>
    <w:rsid w:val="0080573A"/>
    <w:rsid w:val="00805922"/>
    <w:rsid w:val="00806423"/>
    <w:rsid w:val="00806BDE"/>
    <w:rsid w:val="00807066"/>
    <w:rsid w:val="00807E1E"/>
    <w:rsid w:val="00810059"/>
    <w:rsid w:val="00810123"/>
    <w:rsid w:val="00812076"/>
    <w:rsid w:val="00812155"/>
    <w:rsid w:val="008125E6"/>
    <w:rsid w:val="008128D7"/>
    <w:rsid w:val="00813683"/>
    <w:rsid w:val="00813EF9"/>
    <w:rsid w:val="00813F34"/>
    <w:rsid w:val="00814120"/>
    <w:rsid w:val="0081434F"/>
    <w:rsid w:val="00814C87"/>
    <w:rsid w:val="00816885"/>
    <w:rsid w:val="0081772C"/>
    <w:rsid w:val="00820802"/>
    <w:rsid w:val="008218D0"/>
    <w:rsid w:val="0082190E"/>
    <w:rsid w:val="0082301C"/>
    <w:rsid w:val="008240CC"/>
    <w:rsid w:val="0082478E"/>
    <w:rsid w:val="00825845"/>
    <w:rsid w:val="00826825"/>
    <w:rsid w:val="00830EE9"/>
    <w:rsid w:val="00831240"/>
    <w:rsid w:val="00831E3D"/>
    <w:rsid w:val="008321AF"/>
    <w:rsid w:val="008322DA"/>
    <w:rsid w:val="00832AE9"/>
    <w:rsid w:val="00832E3E"/>
    <w:rsid w:val="00836551"/>
    <w:rsid w:val="00837D43"/>
    <w:rsid w:val="00837FEA"/>
    <w:rsid w:val="008407FD"/>
    <w:rsid w:val="008412EB"/>
    <w:rsid w:val="00842174"/>
    <w:rsid w:val="00842790"/>
    <w:rsid w:val="008428D5"/>
    <w:rsid w:val="00843B33"/>
    <w:rsid w:val="008466DB"/>
    <w:rsid w:val="008467A4"/>
    <w:rsid w:val="00847FFD"/>
    <w:rsid w:val="00850292"/>
    <w:rsid w:val="00850347"/>
    <w:rsid w:val="00851263"/>
    <w:rsid w:val="0085176D"/>
    <w:rsid w:val="00851AD4"/>
    <w:rsid w:val="00853149"/>
    <w:rsid w:val="00853162"/>
    <w:rsid w:val="008539EE"/>
    <w:rsid w:val="008549CD"/>
    <w:rsid w:val="00861881"/>
    <w:rsid w:val="008619AA"/>
    <w:rsid w:val="00862060"/>
    <w:rsid w:val="00863029"/>
    <w:rsid w:val="00863573"/>
    <w:rsid w:val="0086456F"/>
    <w:rsid w:val="008646E9"/>
    <w:rsid w:val="008648E3"/>
    <w:rsid w:val="0086621E"/>
    <w:rsid w:val="00866918"/>
    <w:rsid w:val="00871CE9"/>
    <w:rsid w:val="008728DE"/>
    <w:rsid w:val="00872F04"/>
    <w:rsid w:val="00873544"/>
    <w:rsid w:val="008743B1"/>
    <w:rsid w:val="0087509B"/>
    <w:rsid w:val="00875BF4"/>
    <w:rsid w:val="008768CA"/>
    <w:rsid w:val="00876F5F"/>
    <w:rsid w:val="00881888"/>
    <w:rsid w:val="00881BFE"/>
    <w:rsid w:val="00882E07"/>
    <w:rsid w:val="00883865"/>
    <w:rsid w:val="008847D6"/>
    <w:rsid w:val="00884901"/>
    <w:rsid w:val="00885242"/>
    <w:rsid w:val="0088575C"/>
    <w:rsid w:val="00891DC1"/>
    <w:rsid w:val="00893BB2"/>
    <w:rsid w:val="008940A5"/>
    <w:rsid w:val="00894780"/>
    <w:rsid w:val="00894CC3"/>
    <w:rsid w:val="00895222"/>
    <w:rsid w:val="00896ADE"/>
    <w:rsid w:val="00896DF3"/>
    <w:rsid w:val="00897EFD"/>
    <w:rsid w:val="008A1CBF"/>
    <w:rsid w:val="008A24BF"/>
    <w:rsid w:val="008A2C23"/>
    <w:rsid w:val="008A3115"/>
    <w:rsid w:val="008A37E9"/>
    <w:rsid w:val="008A3D2B"/>
    <w:rsid w:val="008A506B"/>
    <w:rsid w:val="008A5C44"/>
    <w:rsid w:val="008A7002"/>
    <w:rsid w:val="008A7F9E"/>
    <w:rsid w:val="008B060A"/>
    <w:rsid w:val="008B0FBE"/>
    <w:rsid w:val="008B1A2A"/>
    <w:rsid w:val="008B266A"/>
    <w:rsid w:val="008B2FDF"/>
    <w:rsid w:val="008B3753"/>
    <w:rsid w:val="008B38CC"/>
    <w:rsid w:val="008B477A"/>
    <w:rsid w:val="008B4A8C"/>
    <w:rsid w:val="008B4E9F"/>
    <w:rsid w:val="008B6AC9"/>
    <w:rsid w:val="008B6EA3"/>
    <w:rsid w:val="008C088C"/>
    <w:rsid w:val="008C0B45"/>
    <w:rsid w:val="008C18C2"/>
    <w:rsid w:val="008C3F2F"/>
    <w:rsid w:val="008C4F1A"/>
    <w:rsid w:val="008C7B47"/>
    <w:rsid w:val="008C7C90"/>
    <w:rsid w:val="008D06CC"/>
    <w:rsid w:val="008D0E07"/>
    <w:rsid w:val="008D1A11"/>
    <w:rsid w:val="008D225D"/>
    <w:rsid w:val="008D420D"/>
    <w:rsid w:val="008D7330"/>
    <w:rsid w:val="008D7C2C"/>
    <w:rsid w:val="008E0722"/>
    <w:rsid w:val="008E2601"/>
    <w:rsid w:val="008E498C"/>
    <w:rsid w:val="008E50F0"/>
    <w:rsid w:val="008E5653"/>
    <w:rsid w:val="008E5D5B"/>
    <w:rsid w:val="008F0A24"/>
    <w:rsid w:val="008F11E4"/>
    <w:rsid w:val="008F1789"/>
    <w:rsid w:val="008F262D"/>
    <w:rsid w:val="008F4167"/>
    <w:rsid w:val="008F508E"/>
    <w:rsid w:val="008F5379"/>
    <w:rsid w:val="00900253"/>
    <w:rsid w:val="00900F6C"/>
    <w:rsid w:val="009021DF"/>
    <w:rsid w:val="0090271F"/>
    <w:rsid w:val="009027BC"/>
    <w:rsid w:val="00902E23"/>
    <w:rsid w:val="00903C3F"/>
    <w:rsid w:val="0090434E"/>
    <w:rsid w:val="0090566E"/>
    <w:rsid w:val="00905ED8"/>
    <w:rsid w:val="00906257"/>
    <w:rsid w:val="00906308"/>
    <w:rsid w:val="009072F7"/>
    <w:rsid w:val="009074F9"/>
    <w:rsid w:val="00910F11"/>
    <w:rsid w:val="00912031"/>
    <w:rsid w:val="00912122"/>
    <w:rsid w:val="0091348E"/>
    <w:rsid w:val="009142BF"/>
    <w:rsid w:val="009159F7"/>
    <w:rsid w:val="00915C57"/>
    <w:rsid w:val="00916426"/>
    <w:rsid w:val="009169DB"/>
    <w:rsid w:val="00917CCB"/>
    <w:rsid w:val="00920653"/>
    <w:rsid w:val="0092118C"/>
    <w:rsid w:val="00921E6C"/>
    <w:rsid w:val="009233C0"/>
    <w:rsid w:val="009256B5"/>
    <w:rsid w:val="009259E4"/>
    <w:rsid w:val="00926323"/>
    <w:rsid w:val="009274F4"/>
    <w:rsid w:val="009312A9"/>
    <w:rsid w:val="0093178E"/>
    <w:rsid w:val="00931B57"/>
    <w:rsid w:val="009339E9"/>
    <w:rsid w:val="009340B9"/>
    <w:rsid w:val="009343F6"/>
    <w:rsid w:val="00934FA6"/>
    <w:rsid w:val="00935507"/>
    <w:rsid w:val="00936AF9"/>
    <w:rsid w:val="00936F81"/>
    <w:rsid w:val="00937404"/>
    <w:rsid w:val="00942AF8"/>
    <w:rsid w:val="00942EC2"/>
    <w:rsid w:val="00944354"/>
    <w:rsid w:val="0094465F"/>
    <w:rsid w:val="009453F0"/>
    <w:rsid w:val="0094593C"/>
    <w:rsid w:val="00946A4E"/>
    <w:rsid w:val="00946F02"/>
    <w:rsid w:val="009509E1"/>
    <w:rsid w:val="00950A2D"/>
    <w:rsid w:val="00951037"/>
    <w:rsid w:val="00952273"/>
    <w:rsid w:val="00952839"/>
    <w:rsid w:val="00953D88"/>
    <w:rsid w:val="00955220"/>
    <w:rsid w:val="0095543D"/>
    <w:rsid w:val="00956292"/>
    <w:rsid w:val="009562D4"/>
    <w:rsid w:val="00956F4C"/>
    <w:rsid w:val="009579AE"/>
    <w:rsid w:val="0096013C"/>
    <w:rsid w:val="00961B9B"/>
    <w:rsid w:val="00961E51"/>
    <w:rsid w:val="00964654"/>
    <w:rsid w:val="0096645E"/>
    <w:rsid w:val="009674B1"/>
    <w:rsid w:val="00970D90"/>
    <w:rsid w:val="00972C34"/>
    <w:rsid w:val="00972C62"/>
    <w:rsid w:val="00974B77"/>
    <w:rsid w:val="0097554E"/>
    <w:rsid w:val="00975CDD"/>
    <w:rsid w:val="0097628E"/>
    <w:rsid w:val="0097651A"/>
    <w:rsid w:val="00976917"/>
    <w:rsid w:val="00982217"/>
    <w:rsid w:val="0098301A"/>
    <w:rsid w:val="00984ACC"/>
    <w:rsid w:val="00985260"/>
    <w:rsid w:val="0098679F"/>
    <w:rsid w:val="00986C4C"/>
    <w:rsid w:val="00987DCF"/>
    <w:rsid w:val="00990D61"/>
    <w:rsid w:val="009931ED"/>
    <w:rsid w:val="00994BDD"/>
    <w:rsid w:val="00995216"/>
    <w:rsid w:val="00997962"/>
    <w:rsid w:val="009A10B3"/>
    <w:rsid w:val="009A1A37"/>
    <w:rsid w:val="009A1D14"/>
    <w:rsid w:val="009A2FA6"/>
    <w:rsid w:val="009A57C6"/>
    <w:rsid w:val="009A7447"/>
    <w:rsid w:val="009A7F1E"/>
    <w:rsid w:val="009B0452"/>
    <w:rsid w:val="009B135B"/>
    <w:rsid w:val="009B254B"/>
    <w:rsid w:val="009B44D7"/>
    <w:rsid w:val="009B5B42"/>
    <w:rsid w:val="009B6C40"/>
    <w:rsid w:val="009B6E64"/>
    <w:rsid w:val="009C12A4"/>
    <w:rsid w:val="009C1C88"/>
    <w:rsid w:val="009C35F6"/>
    <w:rsid w:val="009C714D"/>
    <w:rsid w:val="009C7670"/>
    <w:rsid w:val="009D050B"/>
    <w:rsid w:val="009D1266"/>
    <w:rsid w:val="009D290D"/>
    <w:rsid w:val="009D4065"/>
    <w:rsid w:val="009D65BA"/>
    <w:rsid w:val="009D7F7C"/>
    <w:rsid w:val="009E0265"/>
    <w:rsid w:val="009E0E78"/>
    <w:rsid w:val="009E2C05"/>
    <w:rsid w:val="009E2FF6"/>
    <w:rsid w:val="009E3F83"/>
    <w:rsid w:val="009E5A1B"/>
    <w:rsid w:val="009E68FA"/>
    <w:rsid w:val="009E7734"/>
    <w:rsid w:val="009E7BAE"/>
    <w:rsid w:val="009F1698"/>
    <w:rsid w:val="009F1A76"/>
    <w:rsid w:val="009F22E0"/>
    <w:rsid w:val="009F29A4"/>
    <w:rsid w:val="009F29AC"/>
    <w:rsid w:val="009F36C5"/>
    <w:rsid w:val="009F37B7"/>
    <w:rsid w:val="009F4954"/>
    <w:rsid w:val="009F5121"/>
    <w:rsid w:val="009F575B"/>
    <w:rsid w:val="009F5876"/>
    <w:rsid w:val="009F6106"/>
    <w:rsid w:val="00A0127F"/>
    <w:rsid w:val="00A047AB"/>
    <w:rsid w:val="00A051D9"/>
    <w:rsid w:val="00A06B86"/>
    <w:rsid w:val="00A075B9"/>
    <w:rsid w:val="00A07707"/>
    <w:rsid w:val="00A07F31"/>
    <w:rsid w:val="00A10F02"/>
    <w:rsid w:val="00A11EBB"/>
    <w:rsid w:val="00A12D40"/>
    <w:rsid w:val="00A13BB8"/>
    <w:rsid w:val="00A14D75"/>
    <w:rsid w:val="00A164B4"/>
    <w:rsid w:val="00A16D3B"/>
    <w:rsid w:val="00A16DDB"/>
    <w:rsid w:val="00A16E7C"/>
    <w:rsid w:val="00A1785E"/>
    <w:rsid w:val="00A208D8"/>
    <w:rsid w:val="00A20989"/>
    <w:rsid w:val="00A224F0"/>
    <w:rsid w:val="00A22ADE"/>
    <w:rsid w:val="00A232F8"/>
    <w:rsid w:val="00A23D47"/>
    <w:rsid w:val="00A24472"/>
    <w:rsid w:val="00A24EEC"/>
    <w:rsid w:val="00A2563C"/>
    <w:rsid w:val="00A2639F"/>
    <w:rsid w:val="00A26777"/>
    <w:rsid w:val="00A26936"/>
    <w:rsid w:val="00A26956"/>
    <w:rsid w:val="00A269B3"/>
    <w:rsid w:val="00A26DE0"/>
    <w:rsid w:val="00A27EC2"/>
    <w:rsid w:val="00A300FE"/>
    <w:rsid w:val="00A30F9B"/>
    <w:rsid w:val="00A31739"/>
    <w:rsid w:val="00A32B61"/>
    <w:rsid w:val="00A3398E"/>
    <w:rsid w:val="00A3470B"/>
    <w:rsid w:val="00A34B63"/>
    <w:rsid w:val="00A3584D"/>
    <w:rsid w:val="00A359CB"/>
    <w:rsid w:val="00A3742F"/>
    <w:rsid w:val="00A41C1E"/>
    <w:rsid w:val="00A4327A"/>
    <w:rsid w:val="00A434DC"/>
    <w:rsid w:val="00A4471A"/>
    <w:rsid w:val="00A45D3E"/>
    <w:rsid w:val="00A46041"/>
    <w:rsid w:val="00A465E9"/>
    <w:rsid w:val="00A46DCF"/>
    <w:rsid w:val="00A47729"/>
    <w:rsid w:val="00A51560"/>
    <w:rsid w:val="00A5217D"/>
    <w:rsid w:val="00A53527"/>
    <w:rsid w:val="00A53724"/>
    <w:rsid w:val="00A54A48"/>
    <w:rsid w:val="00A5504F"/>
    <w:rsid w:val="00A574D4"/>
    <w:rsid w:val="00A60824"/>
    <w:rsid w:val="00A61BAA"/>
    <w:rsid w:val="00A62F69"/>
    <w:rsid w:val="00A6383D"/>
    <w:rsid w:val="00A638F4"/>
    <w:rsid w:val="00A65C2A"/>
    <w:rsid w:val="00A6771F"/>
    <w:rsid w:val="00A67A31"/>
    <w:rsid w:val="00A70C78"/>
    <w:rsid w:val="00A71F94"/>
    <w:rsid w:val="00A7269E"/>
    <w:rsid w:val="00A72AB3"/>
    <w:rsid w:val="00A73122"/>
    <w:rsid w:val="00A73B48"/>
    <w:rsid w:val="00A74C29"/>
    <w:rsid w:val="00A75F68"/>
    <w:rsid w:val="00A76FF6"/>
    <w:rsid w:val="00A77E75"/>
    <w:rsid w:val="00A80B37"/>
    <w:rsid w:val="00A82346"/>
    <w:rsid w:val="00A8294F"/>
    <w:rsid w:val="00A82BD2"/>
    <w:rsid w:val="00A83B82"/>
    <w:rsid w:val="00A83E17"/>
    <w:rsid w:val="00A83FD7"/>
    <w:rsid w:val="00A84567"/>
    <w:rsid w:val="00A859CA"/>
    <w:rsid w:val="00A867D5"/>
    <w:rsid w:val="00A90F1F"/>
    <w:rsid w:val="00A90F7B"/>
    <w:rsid w:val="00A90FED"/>
    <w:rsid w:val="00A933AF"/>
    <w:rsid w:val="00A937DD"/>
    <w:rsid w:val="00A93FE9"/>
    <w:rsid w:val="00A95F07"/>
    <w:rsid w:val="00A96256"/>
    <w:rsid w:val="00A97DDE"/>
    <w:rsid w:val="00AA0432"/>
    <w:rsid w:val="00AA0C49"/>
    <w:rsid w:val="00AA4EF5"/>
    <w:rsid w:val="00AA5E20"/>
    <w:rsid w:val="00AA65CB"/>
    <w:rsid w:val="00AA6678"/>
    <w:rsid w:val="00AA694C"/>
    <w:rsid w:val="00AA7575"/>
    <w:rsid w:val="00AB02B4"/>
    <w:rsid w:val="00AB08F5"/>
    <w:rsid w:val="00AB23F8"/>
    <w:rsid w:val="00AB25A3"/>
    <w:rsid w:val="00AB3096"/>
    <w:rsid w:val="00AB37C4"/>
    <w:rsid w:val="00AB3908"/>
    <w:rsid w:val="00AB5240"/>
    <w:rsid w:val="00AB60C5"/>
    <w:rsid w:val="00AB7302"/>
    <w:rsid w:val="00AB767D"/>
    <w:rsid w:val="00AB7FB8"/>
    <w:rsid w:val="00AC3816"/>
    <w:rsid w:val="00AC6CC3"/>
    <w:rsid w:val="00AC7F46"/>
    <w:rsid w:val="00AD004F"/>
    <w:rsid w:val="00AD02A9"/>
    <w:rsid w:val="00AD0432"/>
    <w:rsid w:val="00AD12A7"/>
    <w:rsid w:val="00AD18B5"/>
    <w:rsid w:val="00AD1D43"/>
    <w:rsid w:val="00AD2D4D"/>
    <w:rsid w:val="00AD3103"/>
    <w:rsid w:val="00AD3975"/>
    <w:rsid w:val="00AD47CF"/>
    <w:rsid w:val="00AD4808"/>
    <w:rsid w:val="00AD53DC"/>
    <w:rsid w:val="00AD56EA"/>
    <w:rsid w:val="00AD57C8"/>
    <w:rsid w:val="00AD5B3F"/>
    <w:rsid w:val="00AD61C0"/>
    <w:rsid w:val="00AD6D5D"/>
    <w:rsid w:val="00AD7195"/>
    <w:rsid w:val="00AD7850"/>
    <w:rsid w:val="00AD7BE6"/>
    <w:rsid w:val="00AD7C11"/>
    <w:rsid w:val="00AE0188"/>
    <w:rsid w:val="00AE022E"/>
    <w:rsid w:val="00AE0E9B"/>
    <w:rsid w:val="00AE2B1F"/>
    <w:rsid w:val="00AE2D28"/>
    <w:rsid w:val="00AE4146"/>
    <w:rsid w:val="00AE653E"/>
    <w:rsid w:val="00AE6607"/>
    <w:rsid w:val="00AE77C2"/>
    <w:rsid w:val="00AE789E"/>
    <w:rsid w:val="00AE793D"/>
    <w:rsid w:val="00AE7C82"/>
    <w:rsid w:val="00AF0029"/>
    <w:rsid w:val="00AF118D"/>
    <w:rsid w:val="00AF2194"/>
    <w:rsid w:val="00AF2DE4"/>
    <w:rsid w:val="00AF38C8"/>
    <w:rsid w:val="00AF41B9"/>
    <w:rsid w:val="00AF43C9"/>
    <w:rsid w:val="00AF4C2B"/>
    <w:rsid w:val="00AF5715"/>
    <w:rsid w:val="00AF7558"/>
    <w:rsid w:val="00B00D3F"/>
    <w:rsid w:val="00B00E8A"/>
    <w:rsid w:val="00B02242"/>
    <w:rsid w:val="00B02566"/>
    <w:rsid w:val="00B02FB4"/>
    <w:rsid w:val="00B04559"/>
    <w:rsid w:val="00B048CD"/>
    <w:rsid w:val="00B04A19"/>
    <w:rsid w:val="00B04EAE"/>
    <w:rsid w:val="00B051DB"/>
    <w:rsid w:val="00B052C0"/>
    <w:rsid w:val="00B05716"/>
    <w:rsid w:val="00B05E73"/>
    <w:rsid w:val="00B07193"/>
    <w:rsid w:val="00B12F22"/>
    <w:rsid w:val="00B14498"/>
    <w:rsid w:val="00B15449"/>
    <w:rsid w:val="00B1770F"/>
    <w:rsid w:val="00B205B1"/>
    <w:rsid w:val="00B23047"/>
    <w:rsid w:val="00B2384C"/>
    <w:rsid w:val="00B26A55"/>
    <w:rsid w:val="00B309D6"/>
    <w:rsid w:val="00B3143B"/>
    <w:rsid w:val="00B32382"/>
    <w:rsid w:val="00B32FC0"/>
    <w:rsid w:val="00B33F26"/>
    <w:rsid w:val="00B344F3"/>
    <w:rsid w:val="00B35CCB"/>
    <w:rsid w:val="00B36055"/>
    <w:rsid w:val="00B36C10"/>
    <w:rsid w:val="00B370BD"/>
    <w:rsid w:val="00B3761D"/>
    <w:rsid w:val="00B41C96"/>
    <w:rsid w:val="00B42186"/>
    <w:rsid w:val="00B427AA"/>
    <w:rsid w:val="00B431E9"/>
    <w:rsid w:val="00B43962"/>
    <w:rsid w:val="00B502F5"/>
    <w:rsid w:val="00B508F3"/>
    <w:rsid w:val="00B52326"/>
    <w:rsid w:val="00B532AD"/>
    <w:rsid w:val="00B53330"/>
    <w:rsid w:val="00B53418"/>
    <w:rsid w:val="00B53E63"/>
    <w:rsid w:val="00B54417"/>
    <w:rsid w:val="00B5721B"/>
    <w:rsid w:val="00B57FAF"/>
    <w:rsid w:val="00B6144F"/>
    <w:rsid w:val="00B63640"/>
    <w:rsid w:val="00B659FA"/>
    <w:rsid w:val="00B65D32"/>
    <w:rsid w:val="00B65DF6"/>
    <w:rsid w:val="00B66CE0"/>
    <w:rsid w:val="00B67167"/>
    <w:rsid w:val="00B679F8"/>
    <w:rsid w:val="00B70DDB"/>
    <w:rsid w:val="00B72127"/>
    <w:rsid w:val="00B72217"/>
    <w:rsid w:val="00B76730"/>
    <w:rsid w:val="00B80978"/>
    <w:rsid w:val="00B8327A"/>
    <w:rsid w:val="00B837C1"/>
    <w:rsid w:val="00B83A15"/>
    <w:rsid w:val="00B85279"/>
    <w:rsid w:val="00B85387"/>
    <w:rsid w:val="00B87F0E"/>
    <w:rsid w:val="00B90543"/>
    <w:rsid w:val="00B95C7A"/>
    <w:rsid w:val="00B972BE"/>
    <w:rsid w:val="00BA0314"/>
    <w:rsid w:val="00BA1DC2"/>
    <w:rsid w:val="00BA20DC"/>
    <w:rsid w:val="00BA3E67"/>
    <w:rsid w:val="00BA443B"/>
    <w:rsid w:val="00BA4F04"/>
    <w:rsid w:val="00BA5D3B"/>
    <w:rsid w:val="00BA67B9"/>
    <w:rsid w:val="00BA69D3"/>
    <w:rsid w:val="00BA6C84"/>
    <w:rsid w:val="00BA732A"/>
    <w:rsid w:val="00BA73CC"/>
    <w:rsid w:val="00BA797A"/>
    <w:rsid w:val="00BB0BF0"/>
    <w:rsid w:val="00BB1B1B"/>
    <w:rsid w:val="00BB2475"/>
    <w:rsid w:val="00BB2868"/>
    <w:rsid w:val="00BB412D"/>
    <w:rsid w:val="00BB4453"/>
    <w:rsid w:val="00BB5803"/>
    <w:rsid w:val="00BB7732"/>
    <w:rsid w:val="00BC07E1"/>
    <w:rsid w:val="00BC0F7D"/>
    <w:rsid w:val="00BC114D"/>
    <w:rsid w:val="00BC18E5"/>
    <w:rsid w:val="00BC1A7F"/>
    <w:rsid w:val="00BC235F"/>
    <w:rsid w:val="00BC3508"/>
    <w:rsid w:val="00BC432D"/>
    <w:rsid w:val="00BC525A"/>
    <w:rsid w:val="00BC5D18"/>
    <w:rsid w:val="00BC6470"/>
    <w:rsid w:val="00BD0962"/>
    <w:rsid w:val="00BD130D"/>
    <w:rsid w:val="00BD131D"/>
    <w:rsid w:val="00BD17B2"/>
    <w:rsid w:val="00BD2627"/>
    <w:rsid w:val="00BD2759"/>
    <w:rsid w:val="00BD3C22"/>
    <w:rsid w:val="00BD4F0B"/>
    <w:rsid w:val="00BD6BED"/>
    <w:rsid w:val="00BD7608"/>
    <w:rsid w:val="00BD7758"/>
    <w:rsid w:val="00BD7DFB"/>
    <w:rsid w:val="00BE0741"/>
    <w:rsid w:val="00BE0E90"/>
    <w:rsid w:val="00BE1A77"/>
    <w:rsid w:val="00BE1DF5"/>
    <w:rsid w:val="00BE37A2"/>
    <w:rsid w:val="00BE68C3"/>
    <w:rsid w:val="00BE78A9"/>
    <w:rsid w:val="00BF013B"/>
    <w:rsid w:val="00BF1352"/>
    <w:rsid w:val="00BF3143"/>
    <w:rsid w:val="00BF3E83"/>
    <w:rsid w:val="00BF3EE0"/>
    <w:rsid w:val="00BF6D93"/>
    <w:rsid w:val="00BF71C4"/>
    <w:rsid w:val="00BF7228"/>
    <w:rsid w:val="00C00E3F"/>
    <w:rsid w:val="00C021B2"/>
    <w:rsid w:val="00C04604"/>
    <w:rsid w:val="00C04832"/>
    <w:rsid w:val="00C049D7"/>
    <w:rsid w:val="00C07560"/>
    <w:rsid w:val="00C07C71"/>
    <w:rsid w:val="00C116F4"/>
    <w:rsid w:val="00C13185"/>
    <w:rsid w:val="00C13275"/>
    <w:rsid w:val="00C143DE"/>
    <w:rsid w:val="00C1464C"/>
    <w:rsid w:val="00C151E1"/>
    <w:rsid w:val="00C1683F"/>
    <w:rsid w:val="00C17460"/>
    <w:rsid w:val="00C17735"/>
    <w:rsid w:val="00C206E1"/>
    <w:rsid w:val="00C2205A"/>
    <w:rsid w:val="00C23937"/>
    <w:rsid w:val="00C24E43"/>
    <w:rsid w:val="00C26F7C"/>
    <w:rsid w:val="00C27D84"/>
    <w:rsid w:val="00C31187"/>
    <w:rsid w:val="00C315AE"/>
    <w:rsid w:val="00C325EF"/>
    <w:rsid w:val="00C32AC6"/>
    <w:rsid w:val="00C33079"/>
    <w:rsid w:val="00C34043"/>
    <w:rsid w:val="00C34CD1"/>
    <w:rsid w:val="00C34E17"/>
    <w:rsid w:val="00C3571F"/>
    <w:rsid w:val="00C3594B"/>
    <w:rsid w:val="00C3665D"/>
    <w:rsid w:val="00C36750"/>
    <w:rsid w:val="00C37425"/>
    <w:rsid w:val="00C37B7E"/>
    <w:rsid w:val="00C37E47"/>
    <w:rsid w:val="00C4014D"/>
    <w:rsid w:val="00C40B05"/>
    <w:rsid w:val="00C4261D"/>
    <w:rsid w:val="00C427DB"/>
    <w:rsid w:val="00C45231"/>
    <w:rsid w:val="00C462ED"/>
    <w:rsid w:val="00C46736"/>
    <w:rsid w:val="00C4692B"/>
    <w:rsid w:val="00C505B4"/>
    <w:rsid w:val="00C50E84"/>
    <w:rsid w:val="00C51477"/>
    <w:rsid w:val="00C51815"/>
    <w:rsid w:val="00C53D85"/>
    <w:rsid w:val="00C548C7"/>
    <w:rsid w:val="00C55C6B"/>
    <w:rsid w:val="00C56A3D"/>
    <w:rsid w:val="00C56ABF"/>
    <w:rsid w:val="00C575E1"/>
    <w:rsid w:val="00C60477"/>
    <w:rsid w:val="00C612C1"/>
    <w:rsid w:val="00C635E6"/>
    <w:rsid w:val="00C65C97"/>
    <w:rsid w:val="00C6640F"/>
    <w:rsid w:val="00C6643D"/>
    <w:rsid w:val="00C66C50"/>
    <w:rsid w:val="00C66E8C"/>
    <w:rsid w:val="00C70F38"/>
    <w:rsid w:val="00C713A5"/>
    <w:rsid w:val="00C713CF"/>
    <w:rsid w:val="00C714FC"/>
    <w:rsid w:val="00C718D7"/>
    <w:rsid w:val="00C72833"/>
    <w:rsid w:val="00C74F94"/>
    <w:rsid w:val="00C750E5"/>
    <w:rsid w:val="00C751BA"/>
    <w:rsid w:val="00C7595C"/>
    <w:rsid w:val="00C802DA"/>
    <w:rsid w:val="00C81158"/>
    <w:rsid w:val="00C81A97"/>
    <w:rsid w:val="00C84FF4"/>
    <w:rsid w:val="00C8514A"/>
    <w:rsid w:val="00C85747"/>
    <w:rsid w:val="00C86DAF"/>
    <w:rsid w:val="00C90CB6"/>
    <w:rsid w:val="00C90D46"/>
    <w:rsid w:val="00C933D4"/>
    <w:rsid w:val="00C93CBF"/>
    <w:rsid w:val="00C93D23"/>
    <w:rsid w:val="00C93F40"/>
    <w:rsid w:val="00C94ACF"/>
    <w:rsid w:val="00C9528C"/>
    <w:rsid w:val="00C95A0F"/>
    <w:rsid w:val="00C97B2D"/>
    <w:rsid w:val="00CA07B5"/>
    <w:rsid w:val="00CA1B2A"/>
    <w:rsid w:val="00CA2589"/>
    <w:rsid w:val="00CA3559"/>
    <w:rsid w:val="00CA3D0C"/>
    <w:rsid w:val="00CA3DEC"/>
    <w:rsid w:val="00CA46E0"/>
    <w:rsid w:val="00CA6D99"/>
    <w:rsid w:val="00CA6DAF"/>
    <w:rsid w:val="00CA75BF"/>
    <w:rsid w:val="00CA7BE4"/>
    <w:rsid w:val="00CB0E12"/>
    <w:rsid w:val="00CB16BC"/>
    <w:rsid w:val="00CB1EE7"/>
    <w:rsid w:val="00CB3F85"/>
    <w:rsid w:val="00CB44A3"/>
    <w:rsid w:val="00CB528C"/>
    <w:rsid w:val="00CB579B"/>
    <w:rsid w:val="00CB6807"/>
    <w:rsid w:val="00CB695A"/>
    <w:rsid w:val="00CB76D6"/>
    <w:rsid w:val="00CC22C9"/>
    <w:rsid w:val="00CC27E3"/>
    <w:rsid w:val="00CC2DDF"/>
    <w:rsid w:val="00CC3766"/>
    <w:rsid w:val="00CC3E5F"/>
    <w:rsid w:val="00CC70E8"/>
    <w:rsid w:val="00CC7513"/>
    <w:rsid w:val="00CC77C5"/>
    <w:rsid w:val="00CD015F"/>
    <w:rsid w:val="00CD03B0"/>
    <w:rsid w:val="00CD22C9"/>
    <w:rsid w:val="00CD29C6"/>
    <w:rsid w:val="00CD2BB2"/>
    <w:rsid w:val="00CD300E"/>
    <w:rsid w:val="00CD5B6C"/>
    <w:rsid w:val="00CD5C8B"/>
    <w:rsid w:val="00CD6099"/>
    <w:rsid w:val="00CD631B"/>
    <w:rsid w:val="00CD64A0"/>
    <w:rsid w:val="00CD6AF4"/>
    <w:rsid w:val="00CD6B00"/>
    <w:rsid w:val="00CD78CE"/>
    <w:rsid w:val="00CE0BF7"/>
    <w:rsid w:val="00CE10EF"/>
    <w:rsid w:val="00CE14C1"/>
    <w:rsid w:val="00CE1731"/>
    <w:rsid w:val="00CE1D36"/>
    <w:rsid w:val="00CE1E8C"/>
    <w:rsid w:val="00CE3412"/>
    <w:rsid w:val="00CE3847"/>
    <w:rsid w:val="00CE47FB"/>
    <w:rsid w:val="00CE5062"/>
    <w:rsid w:val="00CE58D1"/>
    <w:rsid w:val="00CE5D6A"/>
    <w:rsid w:val="00CF00F1"/>
    <w:rsid w:val="00CF0C5B"/>
    <w:rsid w:val="00CF1BBC"/>
    <w:rsid w:val="00CF3961"/>
    <w:rsid w:val="00CF4FA3"/>
    <w:rsid w:val="00CF5273"/>
    <w:rsid w:val="00CF6395"/>
    <w:rsid w:val="00CF66E4"/>
    <w:rsid w:val="00CF6935"/>
    <w:rsid w:val="00CF76FA"/>
    <w:rsid w:val="00D0089F"/>
    <w:rsid w:val="00D00976"/>
    <w:rsid w:val="00D0136F"/>
    <w:rsid w:val="00D028ED"/>
    <w:rsid w:val="00D03A76"/>
    <w:rsid w:val="00D04CDD"/>
    <w:rsid w:val="00D0522F"/>
    <w:rsid w:val="00D10311"/>
    <w:rsid w:val="00D104D9"/>
    <w:rsid w:val="00D10BB0"/>
    <w:rsid w:val="00D117CF"/>
    <w:rsid w:val="00D1360E"/>
    <w:rsid w:val="00D138D4"/>
    <w:rsid w:val="00D13D39"/>
    <w:rsid w:val="00D13F72"/>
    <w:rsid w:val="00D14592"/>
    <w:rsid w:val="00D14A9F"/>
    <w:rsid w:val="00D154D1"/>
    <w:rsid w:val="00D159DE"/>
    <w:rsid w:val="00D16783"/>
    <w:rsid w:val="00D17412"/>
    <w:rsid w:val="00D178AD"/>
    <w:rsid w:val="00D178D9"/>
    <w:rsid w:val="00D17F73"/>
    <w:rsid w:val="00D20417"/>
    <w:rsid w:val="00D20665"/>
    <w:rsid w:val="00D20761"/>
    <w:rsid w:val="00D23860"/>
    <w:rsid w:val="00D255B2"/>
    <w:rsid w:val="00D25D02"/>
    <w:rsid w:val="00D264DF"/>
    <w:rsid w:val="00D26CB6"/>
    <w:rsid w:val="00D276E2"/>
    <w:rsid w:val="00D27DEF"/>
    <w:rsid w:val="00D27EC7"/>
    <w:rsid w:val="00D313BB"/>
    <w:rsid w:val="00D3149D"/>
    <w:rsid w:val="00D314FF"/>
    <w:rsid w:val="00D316BF"/>
    <w:rsid w:val="00D31A16"/>
    <w:rsid w:val="00D3241C"/>
    <w:rsid w:val="00D32980"/>
    <w:rsid w:val="00D333CC"/>
    <w:rsid w:val="00D3397A"/>
    <w:rsid w:val="00D33FF5"/>
    <w:rsid w:val="00D345C7"/>
    <w:rsid w:val="00D36287"/>
    <w:rsid w:val="00D36DF6"/>
    <w:rsid w:val="00D372C4"/>
    <w:rsid w:val="00D37937"/>
    <w:rsid w:val="00D40263"/>
    <w:rsid w:val="00D402D3"/>
    <w:rsid w:val="00D406C8"/>
    <w:rsid w:val="00D4212B"/>
    <w:rsid w:val="00D42AEF"/>
    <w:rsid w:val="00D44011"/>
    <w:rsid w:val="00D449A3"/>
    <w:rsid w:val="00D46DF0"/>
    <w:rsid w:val="00D47B4E"/>
    <w:rsid w:val="00D538BC"/>
    <w:rsid w:val="00D54DAC"/>
    <w:rsid w:val="00D55471"/>
    <w:rsid w:val="00D55908"/>
    <w:rsid w:val="00D56B22"/>
    <w:rsid w:val="00D56E14"/>
    <w:rsid w:val="00D57304"/>
    <w:rsid w:val="00D57E94"/>
    <w:rsid w:val="00D61452"/>
    <w:rsid w:val="00D61E5C"/>
    <w:rsid w:val="00D6266B"/>
    <w:rsid w:val="00D6387F"/>
    <w:rsid w:val="00D63C2C"/>
    <w:rsid w:val="00D66DCB"/>
    <w:rsid w:val="00D678A8"/>
    <w:rsid w:val="00D67AA1"/>
    <w:rsid w:val="00D67B29"/>
    <w:rsid w:val="00D70249"/>
    <w:rsid w:val="00D7139E"/>
    <w:rsid w:val="00D7373D"/>
    <w:rsid w:val="00D738D6"/>
    <w:rsid w:val="00D74D48"/>
    <w:rsid w:val="00D7501C"/>
    <w:rsid w:val="00D752FA"/>
    <w:rsid w:val="00D75389"/>
    <w:rsid w:val="00D755EB"/>
    <w:rsid w:val="00D756ED"/>
    <w:rsid w:val="00D805A5"/>
    <w:rsid w:val="00D80C3D"/>
    <w:rsid w:val="00D81ED5"/>
    <w:rsid w:val="00D830EC"/>
    <w:rsid w:val="00D84168"/>
    <w:rsid w:val="00D8438F"/>
    <w:rsid w:val="00D84463"/>
    <w:rsid w:val="00D8528B"/>
    <w:rsid w:val="00D858BC"/>
    <w:rsid w:val="00D86460"/>
    <w:rsid w:val="00D86D48"/>
    <w:rsid w:val="00D87E00"/>
    <w:rsid w:val="00D901D5"/>
    <w:rsid w:val="00D9134D"/>
    <w:rsid w:val="00D913AE"/>
    <w:rsid w:val="00D91543"/>
    <w:rsid w:val="00D92E39"/>
    <w:rsid w:val="00D92FA8"/>
    <w:rsid w:val="00D93B2C"/>
    <w:rsid w:val="00D94DDB"/>
    <w:rsid w:val="00D96690"/>
    <w:rsid w:val="00DA05A4"/>
    <w:rsid w:val="00DA0FC4"/>
    <w:rsid w:val="00DA21A3"/>
    <w:rsid w:val="00DA3F20"/>
    <w:rsid w:val="00DA4B8A"/>
    <w:rsid w:val="00DA51E1"/>
    <w:rsid w:val="00DA53FA"/>
    <w:rsid w:val="00DA5E73"/>
    <w:rsid w:val="00DA60FF"/>
    <w:rsid w:val="00DA6E12"/>
    <w:rsid w:val="00DA7A03"/>
    <w:rsid w:val="00DB1818"/>
    <w:rsid w:val="00DB2073"/>
    <w:rsid w:val="00DB2379"/>
    <w:rsid w:val="00DB2E8A"/>
    <w:rsid w:val="00DB3B19"/>
    <w:rsid w:val="00DB790F"/>
    <w:rsid w:val="00DC0477"/>
    <w:rsid w:val="00DC19D6"/>
    <w:rsid w:val="00DC1AF5"/>
    <w:rsid w:val="00DC277F"/>
    <w:rsid w:val="00DC28CC"/>
    <w:rsid w:val="00DC309B"/>
    <w:rsid w:val="00DC366D"/>
    <w:rsid w:val="00DC3AED"/>
    <w:rsid w:val="00DC448F"/>
    <w:rsid w:val="00DC46FD"/>
    <w:rsid w:val="00DC48CE"/>
    <w:rsid w:val="00DC4DA2"/>
    <w:rsid w:val="00DC5294"/>
    <w:rsid w:val="00DC748E"/>
    <w:rsid w:val="00DC798B"/>
    <w:rsid w:val="00DD05D6"/>
    <w:rsid w:val="00DD2502"/>
    <w:rsid w:val="00DD2618"/>
    <w:rsid w:val="00DD32C3"/>
    <w:rsid w:val="00DD371F"/>
    <w:rsid w:val="00DD39F3"/>
    <w:rsid w:val="00DD3CB3"/>
    <w:rsid w:val="00DD46F1"/>
    <w:rsid w:val="00DD62FD"/>
    <w:rsid w:val="00DD6838"/>
    <w:rsid w:val="00DD6BCF"/>
    <w:rsid w:val="00DD751B"/>
    <w:rsid w:val="00DE0076"/>
    <w:rsid w:val="00DE0A43"/>
    <w:rsid w:val="00DE1101"/>
    <w:rsid w:val="00DE1379"/>
    <w:rsid w:val="00DE19F0"/>
    <w:rsid w:val="00DE2870"/>
    <w:rsid w:val="00DE3C8C"/>
    <w:rsid w:val="00DE5E27"/>
    <w:rsid w:val="00DE63F3"/>
    <w:rsid w:val="00DF0FAE"/>
    <w:rsid w:val="00DF2B1F"/>
    <w:rsid w:val="00DF5688"/>
    <w:rsid w:val="00DF6267"/>
    <w:rsid w:val="00DF62CD"/>
    <w:rsid w:val="00DF697D"/>
    <w:rsid w:val="00DF6B97"/>
    <w:rsid w:val="00DF7DD9"/>
    <w:rsid w:val="00E0121E"/>
    <w:rsid w:val="00E01AF2"/>
    <w:rsid w:val="00E066DC"/>
    <w:rsid w:val="00E07520"/>
    <w:rsid w:val="00E1196C"/>
    <w:rsid w:val="00E11B7B"/>
    <w:rsid w:val="00E127B4"/>
    <w:rsid w:val="00E137DB"/>
    <w:rsid w:val="00E13B02"/>
    <w:rsid w:val="00E13E91"/>
    <w:rsid w:val="00E14036"/>
    <w:rsid w:val="00E148B3"/>
    <w:rsid w:val="00E175D6"/>
    <w:rsid w:val="00E2011F"/>
    <w:rsid w:val="00E2204D"/>
    <w:rsid w:val="00E22604"/>
    <w:rsid w:val="00E23D9D"/>
    <w:rsid w:val="00E24A92"/>
    <w:rsid w:val="00E26284"/>
    <w:rsid w:val="00E26360"/>
    <w:rsid w:val="00E27245"/>
    <w:rsid w:val="00E322EB"/>
    <w:rsid w:val="00E33570"/>
    <w:rsid w:val="00E33F4B"/>
    <w:rsid w:val="00E34328"/>
    <w:rsid w:val="00E34F19"/>
    <w:rsid w:val="00E34FAE"/>
    <w:rsid w:val="00E35439"/>
    <w:rsid w:val="00E35620"/>
    <w:rsid w:val="00E3662F"/>
    <w:rsid w:val="00E37B57"/>
    <w:rsid w:val="00E37DE3"/>
    <w:rsid w:val="00E4238D"/>
    <w:rsid w:val="00E434BA"/>
    <w:rsid w:val="00E44557"/>
    <w:rsid w:val="00E44982"/>
    <w:rsid w:val="00E44EE0"/>
    <w:rsid w:val="00E45D37"/>
    <w:rsid w:val="00E4622D"/>
    <w:rsid w:val="00E46D7B"/>
    <w:rsid w:val="00E477F4"/>
    <w:rsid w:val="00E47E68"/>
    <w:rsid w:val="00E5482D"/>
    <w:rsid w:val="00E55396"/>
    <w:rsid w:val="00E578B8"/>
    <w:rsid w:val="00E601BB"/>
    <w:rsid w:val="00E62B31"/>
    <w:rsid w:val="00E647FE"/>
    <w:rsid w:val="00E64973"/>
    <w:rsid w:val="00E649CA"/>
    <w:rsid w:val="00E64DD4"/>
    <w:rsid w:val="00E658A1"/>
    <w:rsid w:val="00E65F29"/>
    <w:rsid w:val="00E6658A"/>
    <w:rsid w:val="00E73407"/>
    <w:rsid w:val="00E747BE"/>
    <w:rsid w:val="00E75700"/>
    <w:rsid w:val="00E76C26"/>
    <w:rsid w:val="00E77645"/>
    <w:rsid w:val="00E77B10"/>
    <w:rsid w:val="00E77F31"/>
    <w:rsid w:val="00E80816"/>
    <w:rsid w:val="00E839AA"/>
    <w:rsid w:val="00E856D1"/>
    <w:rsid w:val="00E85850"/>
    <w:rsid w:val="00E860DF"/>
    <w:rsid w:val="00E8641A"/>
    <w:rsid w:val="00E87BF2"/>
    <w:rsid w:val="00E92C8E"/>
    <w:rsid w:val="00E93E90"/>
    <w:rsid w:val="00E95E9A"/>
    <w:rsid w:val="00E966EC"/>
    <w:rsid w:val="00E9761A"/>
    <w:rsid w:val="00E97758"/>
    <w:rsid w:val="00EA001E"/>
    <w:rsid w:val="00EA1899"/>
    <w:rsid w:val="00EA36F2"/>
    <w:rsid w:val="00EA39CB"/>
    <w:rsid w:val="00EA3CE3"/>
    <w:rsid w:val="00EA4A8D"/>
    <w:rsid w:val="00EA5852"/>
    <w:rsid w:val="00EA5A42"/>
    <w:rsid w:val="00EA6FC5"/>
    <w:rsid w:val="00EA7401"/>
    <w:rsid w:val="00EA7B23"/>
    <w:rsid w:val="00EB0354"/>
    <w:rsid w:val="00EB0441"/>
    <w:rsid w:val="00EB0D85"/>
    <w:rsid w:val="00EB0F95"/>
    <w:rsid w:val="00EB13B2"/>
    <w:rsid w:val="00EB17A9"/>
    <w:rsid w:val="00EB1C5C"/>
    <w:rsid w:val="00EB1F17"/>
    <w:rsid w:val="00EB2ADB"/>
    <w:rsid w:val="00EB2D12"/>
    <w:rsid w:val="00EB32A4"/>
    <w:rsid w:val="00EB38DF"/>
    <w:rsid w:val="00EB5BD3"/>
    <w:rsid w:val="00EB6EB3"/>
    <w:rsid w:val="00EB7230"/>
    <w:rsid w:val="00EC17EC"/>
    <w:rsid w:val="00EC1951"/>
    <w:rsid w:val="00EC1B2A"/>
    <w:rsid w:val="00EC1E56"/>
    <w:rsid w:val="00EC1F17"/>
    <w:rsid w:val="00EC2564"/>
    <w:rsid w:val="00EC45D0"/>
    <w:rsid w:val="00EC4A25"/>
    <w:rsid w:val="00EC5B1E"/>
    <w:rsid w:val="00EC7B0B"/>
    <w:rsid w:val="00ED19BB"/>
    <w:rsid w:val="00ED3B0E"/>
    <w:rsid w:val="00ED3B69"/>
    <w:rsid w:val="00ED45FB"/>
    <w:rsid w:val="00ED5381"/>
    <w:rsid w:val="00ED675D"/>
    <w:rsid w:val="00ED7AAE"/>
    <w:rsid w:val="00EE019F"/>
    <w:rsid w:val="00EE0AC0"/>
    <w:rsid w:val="00EE0B38"/>
    <w:rsid w:val="00EE1ABB"/>
    <w:rsid w:val="00EE1FE0"/>
    <w:rsid w:val="00EE2AA6"/>
    <w:rsid w:val="00EE2D66"/>
    <w:rsid w:val="00EE45F1"/>
    <w:rsid w:val="00EE66B7"/>
    <w:rsid w:val="00EF0EA8"/>
    <w:rsid w:val="00EF343C"/>
    <w:rsid w:val="00EF35FC"/>
    <w:rsid w:val="00EF385F"/>
    <w:rsid w:val="00EF412D"/>
    <w:rsid w:val="00EF48E6"/>
    <w:rsid w:val="00EF5F32"/>
    <w:rsid w:val="00EF62D1"/>
    <w:rsid w:val="00F016CD"/>
    <w:rsid w:val="00F025A2"/>
    <w:rsid w:val="00F026F4"/>
    <w:rsid w:val="00F02E50"/>
    <w:rsid w:val="00F03755"/>
    <w:rsid w:val="00F03C71"/>
    <w:rsid w:val="00F03F32"/>
    <w:rsid w:val="00F04712"/>
    <w:rsid w:val="00F049C7"/>
    <w:rsid w:val="00F0618D"/>
    <w:rsid w:val="00F10E3C"/>
    <w:rsid w:val="00F10EAA"/>
    <w:rsid w:val="00F112CD"/>
    <w:rsid w:val="00F11D77"/>
    <w:rsid w:val="00F12639"/>
    <w:rsid w:val="00F12DDE"/>
    <w:rsid w:val="00F13ED1"/>
    <w:rsid w:val="00F159D7"/>
    <w:rsid w:val="00F16015"/>
    <w:rsid w:val="00F1605E"/>
    <w:rsid w:val="00F16079"/>
    <w:rsid w:val="00F17554"/>
    <w:rsid w:val="00F17E52"/>
    <w:rsid w:val="00F205A3"/>
    <w:rsid w:val="00F20E44"/>
    <w:rsid w:val="00F21AD2"/>
    <w:rsid w:val="00F21C27"/>
    <w:rsid w:val="00F22EC7"/>
    <w:rsid w:val="00F24297"/>
    <w:rsid w:val="00F25856"/>
    <w:rsid w:val="00F2681B"/>
    <w:rsid w:val="00F27189"/>
    <w:rsid w:val="00F303E3"/>
    <w:rsid w:val="00F30670"/>
    <w:rsid w:val="00F3183C"/>
    <w:rsid w:val="00F33258"/>
    <w:rsid w:val="00F33494"/>
    <w:rsid w:val="00F34267"/>
    <w:rsid w:val="00F34646"/>
    <w:rsid w:val="00F3481C"/>
    <w:rsid w:val="00F3506F"/>
    <w:rsid w:val="00F36925"/>
    <w:rsid w:val="00F36F20"/>
    <w:rsid w:val="00F429AA"/>
    <w:rsid w:val="00F42EDF"/>
    <w:rsid w:val="00F43D5F"/>
    <w:rsid w:val="00F43F0A"/>
    <w:rsid w:val="00F444A9"/>
    <w:rsid w:val="00F44F1C"/>
    <w:rsid w:val="00F451B3"/>
    <w:rsid w:val="00F47E06"/>
    <w:rsid w:val="00F5065E"/>
    <w:rsid w:val="00F5071B"/>
    <w:rsid w:val="00F51DA8"/>
    <w:rsid w:val="00F523BC"/>
    <w:rsid w:val="00F536A7"/>
    <w:rsid w:val="00F54F85"/>
    <w:rsid w:val="00F5553F"/>
    <w:rsid w:val="00F55A6F"/>
    <w:rsid w:val="00F5635F"/>
    <w:rsid w:val="00F5682C"/>
    <w:rsid w:val="00F57690"/>
    <w:rsid w:val="00F627F7"/>
    <w:rsid w:val="00F63DC6"/>
    <w:rsid w:val="00F64AE3"/>
    <w:rsid w:val="00F653B8"/>
    <w:rsid w:val="00F65DB5"/>
    <w:rsid w:val="00F67170"/>
    <w:rsid w:val="00F67327"/>
    <w:rsid w:val="00F70E8A"/>
    <w:rsid w:val="00F71351"/>
    <w:rsid w:val="00F7158F"/>
    <w:rsid w:val="00F73EBE"/>
    <w:rsid w:val="00F754A2"/>
    <w:rsid w:val="00F75BB9"/>
    <w:rsid w:val="00F766D6"/>
    <w:rsid w:val="00F7670E"/>
    <w:rsid w:val="00F80ADB"/>
    <w:rsid w:val="00F81605"/>
    <w:rsid w:val="00F829F0"/>
    <w:rsid w:val="00F8475E"/>
    <w:rsid w:val="00F87674"/>
    <w:rsid w:val="00F87AE5"/>
    <w:rsid w:val="00F87D9E"/>
    <w:rsid w:val="00F91BBB"/>
    <w:rsid w:val="00F925D2"/>
    <w:rsid w:val="00F954BA"/>
    <w:rsid w:val="00F95AA2"/>
    <w:rsid w:val="00F96D37"/>
    <w:rsid w:val="00F97471"/>
    <w:rsid w:val="00F97E71"/>
    <w:rsid w:val="00FA0221"/>
    <w:rsid w:val="00FA057F"/>
    <w:rsid w:val="00FA0849"/>
    <w:rsid w:val="00FA1266"/>
    <w:rsid w:val="00FA1917"/>
    <w:rsid w:val="00FA2C60"/>
    <w:rsid w:val="00FA419A"/>
    <w:rsid w:val="00FA4DFF"/>
    <w:rsid w:val="00FA5F08"/>
    <w:rsid w:val="00FA6B70"/>
    <w:rsid w:val="00FB0AF9"/>
    <w:rsid w:val="00FB0CC4"/>
    <w:rsid w:val="00FB2E15"/>
    <w:rsid w:val="00FB3DDC"/>
    <w:rsid w:val="00FB4BC4"/>
    <w:rsid w:val="00FB55C7"/>
    <w:rsid w:val="00FB765D"/>
    <w:rsid w:val="00FB7BCA"/>
    <w:rsid w:val="00FC009F"/>
    <w:rsid w:val="00FC1192"/>
    <w:rsid w:val="00FC468D"/>
    <w:rsid w:val="00FC47A7"/>
    <w:rsid w:val="00FC658E"/>
    <w:rsid w:val="00FC6DB7"/>
    <w:rsid w:val="00FD0DF3"/>
    <w:rsid w:val="00FD387E"/>
    <w:rsid w:val="00FD3DB1"/>
    <w:rsid w:val="00FD3F55"/>
    <w:rsid w:val="00FE0288"/>
    <w:rsid w:val="00FE02DF"/>
    <w:rsid w:val="00FE0F84"/>
    <w:rsid w:val="00FE12BA"/>
    <w:rsid w:val="00FE2389"/>
    <w:rsid w:val="00FE527C"/>
    <w:rsid w:val="00FE5F33"/>
    <w:rsid w:val="00FE6125"/>
    <w:rsid w:val="00FE7F10"/>
    <w:rsid w:val="00FF0AFE"/>
    <w:rsid w:val="00FF0EB3"/>
    <w:rsid w:val="00FF0F55"/>
    <w:rsid w:val="00FF1BB9"/>
    <w:rsid w:val="00FF266C"/>
    <w:rsid w:val="00FF348C"/>
    <w:rsid w:val="00FF3C59"/>
    <w:rsid w:val="00FF3EFB"/>
    <w:rsid w:val="00FF5886"/>
    <w:rsid w:val="00FF5A5F"/>
    <w:rsid w:val="00FF5BF1"/>
    <w:rsid w:val="00FF7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43BF0"/>
  <w15:chartTrackingRefBased/>
  <w15:docId w15:val="{9872C2BD-6074-42F4-9BA0-4B6B786E7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365D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uiPriority w:val="99"/>
    <w:rsid w:val="00E23D9D"/>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17CE4"/>
    <w:rPr>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5543D"/>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x-none"/>
    </w:rPr>
  </w:style>
  <w:style w:type="character" w:customStyle="1" w:styleId="TALCar">
    <w:name w:val="TAL Car"/>
    <w:link w:val="TAL"/>
    <w:locked/>
    <w:rsid w:val="000A33C0"/>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95543D"/>
    <w:rPr>
      <w:rFonts w:ascii="Arial" w:hAnsi="Arial"/>
      <w:sz w:val="18"/>
      <w:lang w:val="x-none" w:eastAsia="en-US"/>
    </w:rPr>
  </w:style>
  <w:style w:type="character" w:customStyle="1" w:styleId="TAHChar">
    <w:name w:val="TAH Char"/>
    <w:link w:val="TAH"/>
    <w:rsid w:val="000A33C0"/>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12EE8"/>
    <w:rPr>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053D1E"/>
    <w:rPr>
      <w:lang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0A33C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D67B2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paragraph" w:styleId="Revision">
    <w:name w:val="Revision"/>
    <w:hidden/>
    <w:uiPriority w:val="99"/>
    <w:semiHidden/>
    <w:rsid w:val="00D92FA8"/>
    <w:rPr>
      <w:lang w:eastAsia="en-US"/>
    </w:rPr>
  </w:style>
  <w:style w:type="character" w:styleId="Hyperlink">
    <w:name w:val="Hyperlink"/>
    <w:rsid w:val="00871CE9"/>
    <w:rPr>
      <w:color w:val="0563C1"/>
      <w:u w:val="single"/>
    </w:rPr>
  </w:style>
  <w:style w:type="character" w:styleId="UnresolvedMention">
    <w:name w:val="Unresolved Mention"/>
    <w:uiPriority w:val="99"/>
    <w:semiHidden/>
    <w:unhideWhenUsed/>
    <w:rsid w:val="00871CE9"/>
    <w:rPr>
      <w:color w:val="605E5C"/>
      <w:shd w:val="clear" w:color="auto" w:fill="E1DFDD"/>
    </w:rPr>
  </w:style>
  <w:style w:type="character" w:styleId="FollowedHyperlink">
    <w:name w:val="FollowedHyperlink"/>
    <w:rsid w:val="00871CE9"/>
    <w:rPr>
      <w:color w:val="954F72"/>
      <w:u w:val="single"/>
    </w:rPr>
  </w:style>
  <w:style w:type="character" w:styleId="CommentReference">
    <w:name w:val="annotation reference"/>
    <w:basedOn w:val="DefaultParagraphFont"/>
    <w:rsid w:val="00D37937"/>
    <w:rPr>
      <w:sz w:val="16"/>
      <w:szCs w:val="16"/>
    </w:rPr>
  </w:style>
  <w:style w:type="paragraph" w:styleId="CommentText">
    <w:name w:val="annotation text"/>
    <w:basedOn w:val="Normal"/>
    <w:link w:val="CommentTextChar"/>
    <w:rsid w:val="00D37937"/>
  </w:style>
  <w:style w:type="character" w:customStyle="1" w:styleId="CommentTextChar">
    <w:name w:val="Comment Text Char"/>
    <w:basedOn w:val="DefaultParagraphFont"/>
    <w:link w:val="CommentText"/>
    <w:rsid w:val="00D37937"/>
    <w:rPr>
      <w:lang w:eastAsia="en-US"/>
    </w:rPr>
  </w:style>
  <w:style w:type="paragraph" w:styleId="CommentSubject">
    <w:name w:val="annotation subject"/>
    <w:basedOn w:val="CommentText"/>
    <w:next w:val="CommentText"/>
    <w:link w:val="CommentSubjectChar"/>
    <w:rsid w:val="00D37937"/>
    <w:rPr>
      <w:b/>
      <w:bCs/>
    </w:rPr>
  </w:style>
  <w:style w:type="character" w:customStyle="1" w:styleId="CommentSubjectChar">
    <w:name w:val="Comment Subject Char"/>
    <w:basedOn w:val="CommentTextChar"/>
    <w:link w:val="CommentSubject"/>
    <w:rsid w:val="00D37937"/>
    <w:rPr>
      <w:b/>
      <w:bCs/>
      <w:lang w:eastAsia="en-US"/>
    </w:rPr>
  </w:style>
  <w:style w:type="character" w:customStyle="1" w:styleId="B1Char1">
    <w:name w:val="B1 Char1"/>
    <w:qFormat/>
    <w:rsid w:val="008C0B45"/>
    <w:rPr>
      <w:lang w:val="en-GB" w:eastAsia="en-US"/>
    </w:rPr>
  </w:style>
  <w:style w:type="paragraph" w:customStyle="1" w:styleId="3GPPAgreements">
    <w:name w:val="3GPP Agreements"/>
    <w:basedOn w:val="Normal"/>
    <w:qFormat/>
    <w:rsid w:val="00595D3B"/>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paragraph" w:styleId="ListParagraph">
    <w:name w:val="List Paragraph"/>
    <w:basedOn w:val="Normal"/>
    <w:uiPriority w:val="34"/>
    <w:qFormat/>
    <w:rsid w:val="00EA3CE3"/>
    <w:pPr>
      <w:ind w:left="720"/>
      <w:contextualSpacing/>
    </w:pPr>
  </w:style>
  <w:style w:type="character" w:customStyle="1" w:styleId="TALChar">
    <w:name w:val="TAL Char"/>
    <w:qFormat/>
    <w:rsid w:val="00270C01"/>
    <w:rPr>
      <w:rFonts w:ascii="Arial" w:hAnsi="Arial"/>
      <w:sz w:val="18"/>
    </w:rPr>
  </w:style>
  <w:style w:type="character" w:customStyle="1" w:styleId="FootnoteTextChar">
    <w:name w:val="Footnote Text Char"/>
    <w:basedOn w:val="DefaultParagraphFont"/>
    <w:link w:val="FootnoteText"/>
    <w:rsid w:val="000F451E"/>
    <w:rPr>
      <w:sz w:val="16"/>
      <w:lang w:eastAsia="en-US"/>
    </w:rPr>
  </w:style>
  <w:style w:type="paragraph" w:styleId="FootnoteText">
    <w:name w:val="footnote text"/>
    <w:basedOn w:val="Normal"/>
    <w:link w:val="FootnoteTextChar"/>
    <w:rsid w:val="000F451E"/>
    <w:pPr>
      <w:keepLines/>
      <w:spacing w:after="0"/>
      <w:ind w:left="454" w:hanging="454"/>
    </w:pPr>
    <w:rPr>
      <w:sz w:val="16"/>
    </w:rPr>
  </w:style>
  <w:style w:type="character" w:customStyle="1" w:styleId="DocumentMapChar">
    <w:name w:val="Document Map Char"/>
    <w:basedOn w:val="DefaultParagraphFont"/>
    <w:link w:val="DocumentMap"/>
    <w:rsid w:val="000F451E"/>
    <w:rPr>
      <w:rFonts w:ascii="Tahoma" w:hAnsi="Tahoma" w:cs="Tahoma"/>
      <w:shd w:val="clear" w:color="auto" w:fill="000080"/>
      <w:lang w:eastAsia="en-US"/>
    </w:rPr>
  </w:style>
  <w:style w:type="paragraph" w:styleId="DocumentMap">
    <w:name w:val="Document Map"/>
    <w:basedOn w:val="Normal"/>
    <w:link w:val="DocumentMapChar"/>
    <w:rsid w:val="000F451E"/>
    <w:pPr>
      <w:shd w:val="clear" w:color="auto" w:fill="000080"/>
    </w:pPr>
    <w:rPr>
      <w:rFonts w:ascii="Tahoma" w:hAnsi="Tahoma" w:cs="Tahoma"/>
    </w:rPr>
  </w:style>
  <w:style w:type="paragraph" w:styleId="ListNumber2">
    <w:name w:val="List Number 2"/>
    <w:basedOn w:val="ListNumber"/>
    <w:rsid w:val="00AF5715"/>
    <w:pPr>
      <w:numPr>
        <w:numId w:val="0"/>
      </w:numPr>
      <w:ind w:left="851" w:hanging="284"/>
      <w:contextualSpacing w:val="0"/>
    </w:pPr>
  </w:style>
  <w:style w:type="paragraph" w:styleId="ListNumber">
    <w:name w:val="List Number"/>
    <w:basedOn w:val="Normal"/>
    <w:rsid w:val="00AF5715"/>
    <w:pPr>
      <w:numPr>
        <w:numId w:val="26"/>
      </w:numPr>
      <w:ind w:left="360" w:hanging="360"/>
      <w:contextualSpacing/>
    </w:pPr>
  </w:style>
  <w:style w:type="character" w:customStyle="1" w:styleId="TFZchn">
    <w:name w:val="TF Zchn"/>
    <w:rsid w:val="00154A0D"/>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9995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F1BD5-77F8-45D5-98E6-431A27DE56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5A639F-91C8-4DD0-8FEA-38D484EC5021}">
  <ds:schemaRefs>
    <ds:schemaRef ds:uri="http://schemas.microsoft.com/sharepoint/v3/contenttype/forms"/>
  </ds:schemaRefs>
</ds:datastoreItem>
</file>

<file path=customXml/itemProps3.xml><?xml version="1.0" encoding="utf-8"?>
<ds:datastoreItem xmlns:ds="http://schemas.openxmlformats.org/officeDocument/2006/customXml" ds:itemID="{6018CE8A-A5D8-4DEC-91D8-722490704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F80C00-2D69-41DA-B226-935E80D7F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2125</Words>
  <Characters>12118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Qualcomm1</cp:lastModifiedBy>
  <cp:revision>2</cp:revision>
  <cp:lastPrinted>2019-08-12T16:01:00Z</cp:lastPrinted>
  <dcterms:created xsi:type="dcterms:W3CDTF">2020-06-11T12:05:00Z</dcterms:created>
  <dcterms:modified xsi:type="dcterms:W3CDTF">2020-06-11T12:05:00Z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